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7A253FA9" w:rsidR="001E489F" w:rsidRPr="005572CD" w:rsidRDefault="00737DC1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37DC1">
        <w:rPr>
          <w:rFonts w:ascii="Arial" w:hAnsi="Arial"/>
          <w:b/>
          <w:noProof/>
          <w:sz w:val="24"/>
          <w:szCs w:val="24"/>
          <w:lang w:eastAsia="ja-JP"/>
        </w:rPr>
        <w:t>3GPP TSG-SA2 Meeting #1</w:t>
      </w:r>
      <w:r w:rsidR="00A04A0B">
        <w:rPr>
          <w:rFonts w:ascii="Arial" w:hAnsi="Arial"/>
          <w:b/>
          <w:noProof/>
          <w:sz w:val="24"/>
          <w:szCs w:val="24"/>
          <w:lang w:eastAsia="ja-JP"/>
        </w:rPr>
        <w:t>61</w:t>
      </w:r>
      <w:r w:rsidR="00594289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A04A0B" w:rsidRPr="00A04A0B">
        <w:rPr>
          <w:rFonts w:ascii="Arial" w:hAnsi="Arial"/>
          <w:b/>
          <w:noProof/>
          <w:sz w:val="24"/>
          <w:szCs w:val="24"/>
          <w:lang w:eastAsia="ja-JP"/>
        </w:rPr>
        <w:t>S2-2403511</w:t>
      </w:r>
    </w:p>
    <w:p w14:paraId="05B0D0A8" w14:textId="018C9908" w:rsidR="001E489F" w:rsidRPr="000F20E8" w:rsidRDefault="00737DC1" w:rsidP="000F20E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737DC1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016F2C">
        <w:rPr>
          <w:rFonts w:ascii="Arial" w:hAnsi="Arial"/>
          <w:b/>
          <w:noProof/>
          <w:sz w:val="24"/>
          <w:szCs w:val="24"/>
          <w:lang w:eastAsia="ja-JP"/>
        </w:rPr>
        <w:t>6 Feb</w:t>
      </w:r>
      <w:r w:rsidRPr="00737DC1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16F2C">
        <w:rPr>
          <w:rFonts w:ascii="Arial" w:hAnsi="Arial"/>
          <w:b/>
          <w:noProof/>
          <w:sz w:val="24"/>
          <w:szCs w:val="24"/>
          <w:lang w:eastAsia="ja-JP"/>
        </w:rPr>
        <w:t>01</w:t>
      </w:r>
      <w:r w:rsidRPr="00737DC1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016F2C">
        <w:rPr>
          <w:rFonts w:ascii="Arial" w:hAnsi="Arial"/>
          <w:b/>
          <w:noProof/>
          <w:sz w:val="24"/>
          <w:szCs w:val="24"/>
          <w:lang w:eastAsia="ja-JP"/>
        </w:rPr>
        <w:t>Mar</w:t>
      </w:r>
      <w:r w:rsidRPr="00737DC1">
        <w:rPr>
          <w:rFonts w:ascii="Arial" w:hAnsi="Arial"/>
          <w:b/>
          <w:noProof/>
          <w:sz w:val="24"/>
          <w:szCs w:val="24"/>
          <w:lang w:eastAsia="ja-JP"/>
        </w:rPr>
        <w:t xml:space="preserve"> 2024</w:t>
      </w:r>
      <w:r w:rsidR="00016F2C">
        <w:rPr>
          <w:rFonts w:ascii="Arial" w:hAnsi="Arial"/>
          <w:b/>
          <w:noProof/>
          <w:sz w:val="24"/>
          <w:szCs w:val="24"/>
          <w:lang w:eastAsia="ja-JP"/>
        </w:rPr>
        <w:t>, Athens, Greece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04A0B" w:rsidRPr="0029383B">
        <w:rPr>
          <w:rFonts w:ascii="Arial" w:eastAsia="Batang" w:hAnsi="Arial" w:cs="Arial"/>
          <w:b/>
          <w:noProof/>
          <w:lang w:eastAsia="zh-CN"/>
        </w:rPr>
        <w:t>S2-2402087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F4B775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4289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</w:t>
      </w:r>
      <w:r w:rsidR="00173EF5">
        <w:rPr>
          <w:rFonts w:ascii="Arial" w:eastAsia="Batang" w:hAnsi="Arial"/>
          <w:b/>
          <w:sz w:val="24"/>
          <w:szCs w:val="24"/>
          <w:lang w:val="en-US" w:eastAsia="zh-CN"/>
        </w:rPr>
        <w:t>Telecom</w:t>
      </w:r>
      <w:r w:rsidR="007148C2">
        <w:rPr>
          <w:rFonts w:ascii="Arial" w:eastAsia="Batang" w:hAnsi="Arial"/>
          <w:b/>
          <w:sz w:val="24"/>
          <w:szCs w:val="24"/>
          <w:lang w:val="en-US" w:eastAsia="zh-CN"/>
        </w:rPr>
        <w:t>, SK Telecom</w:t>
      </w:r>
    </w:p>
    <w:p w14:paraId="49D92DA3" w14:textId="7958D2B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94289">
        <w:rPr>
          <w:rFonts w:ascii="Arial" w:eastAsia="Batang" w:hAnsi="Arial" w:cs="Arial"/>
          <w:b/>
          <w:sz w:val="24"/>
          <w:szCs w:val="24"/>
          <w:lang w:eastAsia="zh-CN"/>
        </w:rPr>
        <w:t xml:space="preserve"> WID: TEI19_NetFailTol</w:t>
      </w:r>
      <w:r w:rsidR="00AB772F">
        <w:rPr>
          <w:rFonts w:ascii="Arial" w:eastAsia="Batang" w:hAnsi="Arial" w:cs="Arial"/>
          <w:b/>
          <w:sz w:val="24"/>
          <w:szCs w:val="24"/>
          <w:lang w:eastAsia="zh-CN"/>
        </w:rPr>
        <w:t>;</w:t>
      </w:r>
      <w:r w:rsidR="0059428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C09CC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8C09CC" w:rsidRPr="008C09CC">
        <w:rPr>
          <w:rFonts w:ascii="Arial" w:eastAsia="Batang" w:hAnsi="Arial" w:cs="Arial"/>
          <w:b/>
          <w:sz w:val="24"/>
          <w:szCs w:val="24"/>
          <w:lang w:eastAsia="zh-CN"/>
        </w:rPr>
        <w:t xml:space="preserve">nhancing </w:t>
      </w:r>
      <w:r w:rsidR="00594289" w:rsidRPr="00594289">
        <w:rPr>
          <w:rFonts w:ascii="Arial" w:eastAsia="Batang" w:hAnsi="Arial" w:cs="Arial"/>
          <w:b/>
          <w:sz w:val="24"/>
          <w:szCs w:val="24"/>
          <w:lang w:eastAsia="zh-CN"/>
        </w:rPr>
        <w:t>Network Failure Tolerance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3522150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3EF5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10F6C52" w14:textId="7407948C" w:rsidR="001E489F" w:rsidRPr="00825169" w:rsidRDefault="001E489F" w:rsidP="0082516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31278">
        <w:rPr>
          <w:rFonts w:ascii="Arial" w:eastAsia="Batang" w:hAnsi="Arial"/>
          <w:b/>
          <w:sz w:val="24"/>
          <w:szCs w:val="24"/>
          <w:lang w:val="en-US" w:eastAsia="zh-CN"/>
        </w:rPr>
        <w:t>30</w:t>
      </w:r>
      <w:r w:rsidR="00825169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C31278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B2F435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B772F" w:rsidRPr="00AB772F">
        <w:t xml:space="preserve"> </w:t>
      </w:r>
      <w:r w:rsidR="00205C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205CBB" w:rsidRPr="00205C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nhancing </w:t>
      </w:r>
      <w:r w:rsidR="00AB772F" w:rsidRPr="00AB77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Network Failure Tolerance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377A0C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B772F" w:rsidRPr="00AB772F">
        <w:t xml:space="preserve"> </w:t>
      </w:r>
      <w:r w:rsidR="00AB772F" w:rsidRPr="00AB77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TEI19_NetFailTol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1031DE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B77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CD5B6E5" w:rsidR="001E489F" w:rsidRPr="006C2E80" w:rsidRDefault="001E489F" w:rsidP="001E489F">
      <w:pPr>
        <w:pStyle w:val="Guidance"/>
      </w:pPr>
    </w:p>
    <w:p w14:paraId="6042014B" w14:textId="18DBA929" w:rsidR="001E489F" w:rsidRPr="005D5043" w:rsidRDefault="001E489F" w:rsidP="005D504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C621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C6210" w:rsidRDefault="000C6210" w:rsidP="000C621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0BCB9CC" w:rsidR="000C6210" w:rsidRDefault="000C6210" w:rsidP="000C621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9B2E2A5" w:rsidR="000C6210" w:rsidRDefault="000C6210" w:rsidP="000C621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F1D7F8C" w:rsidR="000C6210" w:rsidRDefault="000C6210" w:rsidP="000C621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FC25393" w:rsidR="000C6210" w:rsidRDefault="000C6210" w:rsidP="000C6210">
            <w:pPr>
              <w:pStyle w:val="TAC"/>
            </w:pPr>
            <w:r w:rsidRPr="007D2B69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C6210" w:rsidRDefault="000C6210" w:rsidP="000C6210">
            <w:pPr>
              <w:pStyle w:val="TAC"/>
            </w:pPr>
          </w:p>
        </w:tc>
      </w:tr>
      <w:tr w:rsidR="004F1B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4F1BDE" w:rsidRDefault="004F1BDE" w:rsidP="004F1B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3BA4849" w:rsidR="004F1BDE" w:rsidRDefault="004F1BDE" w:rsidP="004F1BDE">
            <w:pPr>
              <w:pStyle w:val="TAC"/>
            </w:pPr>
            <w:r w:rsidRPr="007D2B69">
              <w:t>x</w:t>
            </w:r>
          </w:p>
        </w:tc>
        <w:tc>
          <w:tcPr>
            <w:tcW w:w="1037" w:type="dxa"/>
          </w:tcPr>
          <w:p w14:paraId="0602D5C7" w14:textId="4BA9A31A" w:rsidR="004F1BDE" w:rsidRDefault="004F1BDE" w:rsidP="004F1BDE">
            <w:pPr>
              <w:pStyle w:val="TAC"/>
            </w:pPr>
            <w:r w:rsidRPr="007D2B69">
              <w:t>x</w:t>
            </w:r>
          </w:p>
        </w:tc>
        <w:tc>
          <w:tcPr>
            <w:tcW w:w="850" w:type="dxa"/>
          </w:tcPr>
          <w:p w14:paraId="35CFDED4" w14:textId="45E2F6A9" w:rsidR="004F1BDE" w:rsidRDefault="004F1BDE" w:rsidP="004F1BDE">
            <w:pPr>
              <w:pStyle w:val="TAC"/>
            </w:pPr>
            <w:r w:rsidRPr="007D2B69">
              <w:t>x</w:t>
            </w:r>
          </w:p>
        </w:tc>
        <w:tc>
          <w:tcPr>
            <w:tcW w:w="851" w:type="dxa"/>
          </w:tcPr>
          <w:p w14:paraId="02A432F3" w14:textId="77777777" w:rsidR="004F1BDE" w:rsidRDefault="004F1BDE" w:rsidP="004F1BDE">
            <w:pPr>
              <w:pStyle w:val="TAC"/>
            </w:pPr>
          </w:p>
        </w:tc>
        <w:tc>
          <w:tcPr>
            <w:tcW w:w="1752" w:type="dxa"/>
          </w:tcPr>
          <w:p w14:paraId="70435623" w14:textId="5D2D57EF" w:rsidR="004F1BDE" w:rsidRDefault="004F1BDE" w:rsidP="004F1BDE">
            <w:pPr>
              <w:pStyle w:val="TAC"/>
            </w:pPr>
            <w:r w:rsidRPr="007D2B69">
              <w:t>x</w:t>
            </w:r>
          </w:p>
        </w:tc>
      </w:tr>
      <w:tr w:rsidR="004F1B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4F1BDE" w:rsidRDefault="004F1BDE" w:rsidP="004F1B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B250DD" w:rsidR="004F1BDE" w:rsidRDefault="004F1BDE" w:rsidP="004F1BDE">
            <w:pPr>
              <w:pStyle w:val="TAC"/>
            </w:pPr>
          </w:p>
        </w:tc>
        <w:tc>
          <w:tcPr>
            <w:tcW w:w="1037" w:type="dxa"/>
          </w:tcPr>
          <w:p w14:paraId="6F19776F" w14:textId="67B12913" w:rsidR="004F1BDE" w:rsidRDefault="004F1BDE" w:rsidP="004F1BDE">
            <w:pPr>
              <w:pStyle w:val="TAC"/>
            </w:pPr>
          </w:p>
        </w:tc>
        <w:tc>
          <w:tcPr>
            <w:tcW w:w="850" w:type="dxa"/>
          </w:tcPr>
          <w:p w14:paraId="3F07CB2B" w14:textId="29959E0D" w:rsidR="004F1BDE" w:rsidRDefault="004F1BDE" w:rsidP="004F1B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4F1BDE" w:rsidRDefault="004F1BDE" w:rsidP="004F1B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4F1BDE" w:rsidRDefault="004F1BDE" w:rsidP="004F1B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E3A55" w:rsidRPr="007D2B69" w14:paraId="27AA0CB3" w14:textId="77777777" w:rsidTr="00562BF2">
        <w:tc>
          <w:tcPr>
            <w:tcW w:w="675" w:type="dxa"/>
          </w:tcPr>
          <w:p w14:paraId="13584500" w14:textId="77777777" w:rsidR="004E3A55" w:rsidRPr="007D2B69" w:rsidRDefault="004E3A55" w:rsidP="00562BF2">
            <w:pPr>
              <w:pStyle w:val="TAC"/>
              <w:ind w:right="200"/>
            </w:pPr>
            <w:r w:rsidRPr="007D2B69">
              <w:t>X</w:t>
            </w:r>
          </w:p>
        </w:tc>
        <w:tc>
          <w:tcPr>
            <w:tcW w:w="2694" w:type="dxa"/>
            <w:shd w:val="clear" w:color="auto" w:fill="E0E0E0"/>
          </w:tcPr>
          <w:p w14:paraId="3C5BC53A" w14:textId="77777777" w:rsidR="004E3A55" w:rsidRPr="007D2B69" w:rsidRDefault="004E3A55" w:rsidP="00562BF2">
            <w:pPr>
              <w:pStyle w:val="TAH"/>
              <w:ind w:right="200"/>
              <w:jc w:val="left"/>
              <w:rPr>
                <w:color w:val="4F81BD"/>
              </w:rPr>
            </w:pPr>
            <w:r w:rsidRPr="007D2B69">
              <w:rPr>
                <w:color w:val="4F81BD"/>
                <w:sz w:val="20"/>
              </w:rPr>
              <w:t>Feature</w:t>
            </w:r>
          </w:p>
        </w:tc>
      </w:tr>
      <w:tr w:rsidR="004E3A55" w:rsidRPr="007D2B69" w14:paraId="51D535FD" w14:textId="77777777" w:rsidTr="00562BF2">
        <w:tc>
          <w:tcPr>
            <w:tcW w:w="675" w:type="dxa"/>
          </w:tcPr>
          <w:p w14:paraId="41B60592" w14:textId="77777777" w:rsidR="004E3A55" w:rsidRPr="007D2B69" w:rsidRDefault="004E3A55" w:rsidP="00562BF2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08402" w14:textId="77777777" w:rsidR="004E3A55" w:rsidRPr="007D2B69" w:rsidRDefault="004E3A55" w:rsidP="00562BF2">
            <w:pPr>
              <w:pStyle w:val="TAH"/>
              <w:ind w:right="200"/>
              <w:jc w:val="left"/>
            </w:pPr>
            <w:r w:rsidRPr="007D2B69">
              <w:t>Building Block</w:t>
            </w:r>
          </w:p>
        </w:tc>
      </w:tr>
      <w:tr w:rsidR="004E3A55" w:rsidRPr="007D2B69" w14:paraId="42FC1C89" w14:textId="77777777" w:rsidTr="00562BF2">
        <w:tc>
          <w:tcPr>
            <w:tcW w:w="675" w:type="dxa"/>
          </w:tcPr>
          <w:p w14:paraId="7B850F16" w14:textId="77777777" w:rsidR="004E3A55" w:rsidRPr="007D2B69" w:rsidRDefault="004E3A55" w:rsidP="00562BF2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AA0B993" w14:textId="77777777" w:rsidR="004E3A55" w:rsidRPr="007D2B69" w:rsidRDefault="004E3A55" w:rsidP="00562BF2">
            <w:pPr>
              <w:pStyle w:val="TAH"/>
              <w:ind w:right="200"/>
              <w:jc w:val="left"/>
              <w:rPr>
                <w:b w:val="0"/>
                <w:i/>
              </w:rPr>
            </w:pPr>
            <w:r w:rsidRPr="007D2B69">
              <w:rPr>
                <w:b w:val="0"/>
                <w:i/>
                <w:sz w:val="16"/>
              </w:rPr>
              <w:t>Work Task</w:t>
            </w:r>
          </w:p>
        </w:tc>
      </w:tr>
      <w:tr w:rsidR="004E3A55" w:rsidRPr="007D2B69" w14:paraId="689E6BD7" w14:textId="77777777" w:rsidTr="00562BF2">
        <w:tc>
          <w:tcPr>
            <w:tcW w:w="675" w:type="dxa"/>
          </w:tcPr>
          <w:p w14:paraId="5CDF8F55" w14:textId="77777777" w:rsidR="004E3A55" w:rsidRPr="007D2B69" w:rsidRDefault="004E3A55" w:rsidP="00562BF2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</w:tcPr>
          <w:p w14:paraId="078A885F" w14:textId="77777777" w:rsidR="004E3A55" w:rsidRPr="007D2B69" w:rsidRDefault="004E3A55" w:rsidP="00562BF2">
            <w:pPr>
              <w:pStyle w:val="TAH"/>
              <w:ind w:right="200"/>
              <w:jc w:val="left"/>
            </w:pPr>
            <w:r w:rsidRPr="007D2B69">
              <w:rPr>
                <w:color w:val="4F81BD"/>
                <w:sz w:val="20"/>
              </w:rPr>
              <w:t>Study Item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2439588" w:rsidR="001E489F" w:rsidRDefault="005D5043" w:rsidP="005875D6">
            <w:pPr>
              <w:pStyle w:val="TAL"/>
              <w:rPr>
                <w:lang w:eastAsia="zh-CN"/>
              </w:rPr>
            </w:pPr>
            <w:del w:id="0" w:author="r01" w:date="2024-02-28T09:35:00Z">
              <w:r w:rsidRPr="005D5043" w:rsidDel="00C13865">
                <w:rPr>
                  <w:lang w:eastAsia="zh-CN"/>
                </w:rPr>
                <w:delText>MINT_Ph2</w:delText>
              </w:r>
            </w:del>
          </w:p>
        </w:tc>
        <w:tc>
          <w:tcPr>
            <w:tcW w:w="1101" w:type="dxa"/>
          </w:tcPr>
          <w:p w14:paraId="334D300A" w14:textId="4BD26A44" w:rsidR="001E489F" w:rsidRDefault="005D5043" w:rsidP="005875D6">
            <w:pPr>
              <w:pStyle w:val="TAL"/>
              <w:rPr>
                <w:lang w:eastAsia="zh-CN"/>
              </w:rPr>
            </w:pPr>
            <w:del w:id="1" w:author="r01" w:date="2024-02-28T09:35:00Z">
              <w:r w:rsidDel="00C13865">
                <w:rPr>
                  <w:lang w:eastAsia="zh-CN"/>
                </w:rPr>
                <w:delText>SA1</w:delText>
              </w:r>
            </w:del>
          </w:p>
        </w:tc>
        <w:tc>
          <w:tcPr>
            <w:tcW w:w="1101" w:type="dxa"/>
          </w:tcPr>
          <w:p w14:paraId="3338BA6A" w14:textId="7612D716" w:rsidR="001E489F" w:rsidRDefault="005D5043" w:rsidP="005875D6">
            <w:pPr>
              <w:pStyle w:val="TAL"/>
            </w:pPr>
            <w:del w:id="2" w:author="r01" w:date="2024-02-28T09:35:00Z">
              <w:r w:rsidRPr="005D5043" w:rsidDel="00C13865">
                <w:delText>970041</w:delText>
              </w:r>
            </w:del>
          </w:p>
        </w:tc>
        <w:tc>
          <w:tcPr>
            <w:tcW w:w="6010" w:type="dxa"/>
          </w:tcPr>
          <w:p w14:paraId="225432A0" w14:textId="20AA1686" w:rsidR="001E489F" w:rsidRPr="00251D80" w:rsidRDefault="005D5043" w:rsidP="005875D6">
            <w:pPr>
              <w:pStyle w:val="TAL"/>
            </w:pPr>
            <w:del w:id="3" w:author="r01" w:date="2024-02-28T09:35:00Z">
              <w:r w:rsidRPr="005D5043" w:rsidDel="00C13865">
                <w:delText>Minimization of Service Interruption During Core Network Failure Phase 2</w:delText>
              </w:r>
            </w:del>
          </w:p>
        </w:tc>
      </w:tr>
    </w:tbl>
    <w:p w14:paraId="577FBA35" w14:textId="77777777" w:rsidR="001E489F" w:rsidRDefault="001E489F" w:rsidP="001E489F"/>
    <w:p w14:paraId="4DD6CDD4" w14:textId="667AEC4C" w:rsidR="001E489F" w:rsidRPr="0091082F" w:rsidRDefault="001E489F" w:rsidP="0091082F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7F91DF8" w:rsidR="001E489F" w:rsidRDefault="00DF60B0" w:rsidP="005875D6">
            <w:pPr>
              <w:pStyle w:val="TAL"/>
            </w:pPr>
            <w:del w:id="4" w:author="r01" w:date="2024-02-28T09:35:00Z">
              <w:r w:rsidRPr="001852F6" w:rsidDel="00C13865">
                <w:delText>920062</w:delText>
              </w:r>
            </w:del>
          </w:p>
        </w:tc>
        <w:tc>
          <w:tcPr>
            <w:tcW w:w="3326" w:type="dxa"/>
          </w:tcPr>
          <w:p w14:paraId="3AC061FD" w14:textId="2090A43B" w:rsidR="001E489F" w:rsidRDefault="00BC1E10" w:rsidP="005875D6">
            <w:pPr>
              <w:pStyle w:val="TAL"/>
            </w:pPr>
            <w:del w:id="5" w:author="r01" w:date="2024-02-28T09:35:00Z">
              <w:r w:rsidRPr="00BC1E10" w:rsidDel="00C13865">
                <w:delText>Stage 2 of MINT</w:delText>
              </w:r>
            </w:del>
          </w:p>
        </w:tc>
        <w:tc>
          <w:tcPr>
            <w:tcW w:w="5099" w:type="dxa"/>
          </w:tcPr>
          <w:p w14:paraId="017BF4B1" w14:textId="3284828A" w:rsidR="001E489F" w:rsidRPr="00251D80" w:rsidRDefault="00E15316" w:rsidP="005875D6">
            <w:pPr>
              <w:pStyle w:val="Guidance"/>
            </w:pPr>
            <w:del w:id="6" w:author="r01" w:date="2024-02-28T09:35:00Z">
              <w:r w:rsidRPr="00E15316" w:rsidDel="00C13865">
                <w:rPr>
                  <w:rFonts w:ascii="Arial" w:hAnsi="Arial"/>
                  <w:i w:val="0"/>
                  <w:sz w:val="18"/>
                </w:rPr>
                <w:delText xml:space="preserve">R17 MINT enables </w:delText>
              </w:r>
              <w:r w:rsidR="00CD765F" w:rsidDel="00C13865">
                <w:rPr>
                  <w:rFonts w:ascii="Arial" w:hAnsi="Arial" w:hint="eastAsia"/>
                  <w:i w:val="0"/>
                  <w:sz w:val="18"/>
                  <w:lang w:eastAsia="zh-CN"/>
                </w:rPr>
                <w:delText>a</w:delText>
              </w:r>
              <w:r w:rsidR="00CD765F" w:rsidDel="00C13865">
                <w:rPr>
                  <w:rFonts w:ascii="Arial" w:hAnsi="Arial"/>
                  <w:i w:val="0"/>
                  <w:sz w:val="18"/>
                  <w:lang w:eastAsia="zh-CN"/>
                </w:rPr>
                <w:delText xml:space="preserve"> </w:delText>
              </w:r>
              <w:r w:rsidRPr="00E15316" w:rsidDel="00C13865">
                <w:rPr>
                  <w:rFonts w:ascii="Arial" w:hAnsi="Arial"/>
                  <w:i w:val="0"/>
                  <w:sz w:val="18"/>
                </w:rPr>
                <w:delText xml:space="preserve">UE to perform Disaster Roaming </w:delText>
              </w:r>
              <w:r w:rsidDel="00C13865">
                <w:rPr>
                  <w:rFonts w:ascii="Arial" w:hAnsi="Arial"/>
                  <w:i w:val="0"/>
                  <w:sz w:val="18"/>
                </w:rPr>
                <w:delText xml:space="preserve">to a 5G PLMN in the case of RAN failure. </w:delText>
              </w:r>
            </w:del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819098E" w14:textId="580654B0" w:rsidR="00016F2C" w:rsidDel="00A04A0B" w:rsidRDefault="00016F2C" w:rsidP="003A20F5">
      <w:pPr>
        <w:pStyle w:val="Guidance"/>
        <w:rPr>
          <w:del w:id="7" w:author="r01" w:date="2024-02-28T09:34:00Z"/>
          <w:b/>
          <w:i w:val="0"/>
          <w:color w:val="auto"/>
          <w:lang w:eastAsia="zh-CN"/>
        </w:rPr>
      </w:pPr>
      <w:del w:id="8" w:author="r01" w:date="2024-02-28T09:34:00Z">
        <w:r w:rsidDel="00A04A0B">
          <w:rPr>
            <w:rFonts w:hint="eastAsia"/>
            <w:b/>
            <w:i w:val="0"/>
            <w:color w:val="auto"/>
            <w:lang w:eastAsia="zh-CN"/>
          </w:rPr>
          <w:delText>T</w:delText>
        </w:r>
        <w:r w:rsidDel="00A04A0B">
          <w:rPr>
            <w:b/>
            <w:i w:val="0"/>
            <w:color w:val="auto"/>
            <w:lang w:eastAsia="zh-CN"/>
          </w:rPr>
          <w:delText>his WID proposes two solutions to address two different</w:delText>
        </w:r>
        <w:r w:rsidR="0095651C" w:rsidDel="00A04A0B">
          <w:rPr>
            <w:b/>
            <w:i w:val="0"/>
            <w:color w:val="auto"/>
            <w:lang w:eastAsia="zh-CN"/>
          </w:rPr>
          <w:delText>/independent</w:delText>
        </w:r>
        <w:r w:rsidDel="00A04A0B">
          <w:rPr>
            <w:b/>
            <w:i w:val="0"/>
            <w:color w:val="auto"/>
            <w:lang w:eastAsia="zh-CN"/>
          </w:rPr>
          <w:delText xml:space="preserve"> network failure scenarios. </w:delText>
        </w:r>
      </w:del>
    </w:p>
    <w:p w14:paraId="0792D24B" w14:textId="0244F6FD" w:rsidR="006E61D7" w:rsidRPr="00DA2559" w:rsidDel="00A04A0B" w:rsidRDefault="006E61D7" w:rsidP="003A20F5">
      <w:pPr>
        <w:pStyle w:val="Guidance"/>
        <w:rPr>
          <w:del w:id="9" w:author="r01" w:date="2024-02-28T09:34:00Z"/>
          <w:b/>
          <w:i w:val="0"/>
          <w:color w:val="auto"/>
          <w:lang w:eastAsia="en-US"/>
        </w:rPr>
      </w:pPr>
      <w:del w:id="10" w:author="r01" w:date="2024-02-28T09:34:00Z">
        <w:r w:rsidRPr="00DA2559" w:rsidDel="00A04A0B">
          <w:rPr>
            <w:b/>
            <w:i w:val="0"/>
            <w:color w:val="auto"/>
            <w:lang w:eastAsia="en-US"/>
          </w:rPr>
          <w:delText xml:space="preserve">Scenario 1: </w:delText>
        </w:r>
        <w:r w:rsidR="00F91F8D" w:rsidDel="00A04A0B">
          <w:rPr>
            <w:b/>
            <w:i w:val="0"/>
            <w:color w:val="auto"/>
            <w:lang w:eastAsia="en-US"/>
          </w:rPr>
          <w:delText xml:space="preserve">Enabling </w:delText>
        </w:r>
        <w:r w:rsidR="00F91F8D" w:rsidRPr="00DA2559" w:rsidDel="00A04A0B">
          <w:rPr>
            <w:b/>
            <w:i w:val="0"/>
            <w:color w:val="auto"/>
            <w:lang w:eastAsia="en-US"/>
          </w:rPr>
          <w:delText xml:space="preserve">UEs </w:delText>
        </w:r>
        <w:r w:rsidR="00F91F8D" w:rsidDel="00A04A0B">
          <w:rPr>
            <w:b/>
            <w:i w:val="0"/>
            <w:color w:val="auto"/>
            <w:lang w:eastAsia="en-US"/>
          </w:rPr>
          <w:delText xml:space="preserve">to </w:delText>
        </w:r>
        <w:r w:rsidR="00F91F8D" w:rsidRPr="00DA2559" w:rsidDel="00A04A0B">
          <w:rPr>
            <w:b/>
            <w:i w:val="0"/>
            <w:color w:val="auto"/>
            <w:lang w:eastAsia="en-US"/>
          </w:rPr>
          <w:delText xml:space="preserve">perform Disaster Roaming </w:delText>
        </w:r>
        <w:r w:rsidR="00F91F8D" w:rsidDel="00A04A0B">
          <w:rPr>
            <w:b/>
            <w:i w:val="0"/>
            <w:color w:val="auto"/>
            <w:lang w:eastAsia="en-US"/>
          </w:rPr>
          <w:delText xml:space="preserve">when </w:delText>
        </w:r>
        <w:r w:rsidRPr="00DA2559" w:rsidDel="00A04A0B">
          <w:rPr>
            <w:b/>
            <w:i w:val="0"/>
            <w:color w:val="auto"/>
            <w:lang w:eastAsia="en-US"/>
          </w:rPr>
          <w:delText xml:space="preserve">UDM/UDR/AUSF is functional and the rest of core network fails. </w:delText>
        </w:r>
      </w:del>
    </w:p>
    <w:p w14:paraId="39CB0229" w14:textId="3D30A3E3" w:rsidR="00715DC4" w:rsidDel="00A04A0B" w:rsidRDefault="00AB20F2" w:rsidP="00520CBF">
      <w:pPr>
        <w:pStyle w:val="Guidance"/>
        <w:rPr>
          <w:del w:id="11" w:author="r01" w:date="2024-02-28T09:34:00Z"/>
          <w:i w:val="0"/>
          <w:color w:val="auto"/>
          <w:lang w:eastAsia="zh-CN"/>
        </w:rPr>
      </w:pPr>
      <w:del w:id="12" w:author="r01" w:date="2024-02-28T09:34:00Z">
        <w:r w:rsidRPr="00AB20F2" w:rsidDel="00A04A0B">
          <w:rPr>
            <w:i w:val="0"/>
            <w:color w:val="auto"/>
            <w:lang w:eastAsia="en-US"/>
          </w:rPr>
          <w:delText>To enhance readability, the PLMN in a Disaster Condition and the PLMN offering Disaster Roaming service are referred to as PLMND and PLMNA, respectively.</w:delText>
        </w:r>
      </w:del>
    </w:p>
    <w:p w14:paraId="33A7319E" w14:textId="28F1024E" w:rsidR="0095651C" w:rsidDel="00A04A0B" w:rsidRDefault="003A20F5" w:rsidP="00520CBF">
      <w:pPr>
        <w:pStyle w:val="Guidance"/>
        <w:rPr>
          <w:del w:id="13" w:author="r01" w:date="2024-02-28T09:34:00Z"/>
          <w:i w:val="0"/>
          <w:color w:val="auto"/>
          <w:lang w:eastAsia="en-US"/>
        </w:rPr>
      </w:pPr>
      <w:del w:id="14" w:author="r01" w:date="2024-02-28T09:34:00Z">
        <w:r w:rsidRPr="003A20F5" w:rsidDel="00A04A0B">
          <w:rPr>
            <w:i w:val="0"/>
            <w:color w:val="auto"/>
            <w:lang w:eastAsia="en-US"/>
          </w:rPr>
          <w:delText xml:space="preserve">R17 MINT enables a UE to obtain service from </w:delText>
        </w:r>
        <w:r w:rsidR="00E31856" w:rsidDel="00A04A0B">
          <w:rPr>
            <w:i w:val="0"/>
            <w:color w:val="auto"/>
            <w:lang w:eastAsia="en-US"/>
          </w:rPr>
          <w:delText>PLMNA</w:delText>
        </w:r>
        <w:r w:rsidRPr="003A20F5" w:rsidDel="00A04A0B">
          <w:rPr>
            <w:i w:val="0"/>
            <w:color w:val="auto"/>
            <w:lang w:eastAsia="en-US"/>
          </w:rPr>
          <w:delText xml:space="preserve"> when a Disaster Condition applies to the UE's </w:delText>
        </w:r>
        <w:r w:rsidR="00E31856" w:rsidDel="00A04A0B">
          <w:rPr>
            <w:i w:val="0"/>
            <w:color w:val="auto"/>
            <w:lang w:eastAsia="en-US"/>
          </w:rPr>
          <w:delText>registered</w:delText>
        </w:r>
        <w:r w:rsidRPr="003A20F5" w:rsidDel="00A04A0B">
          <w:rPr>
            <w:i w:val="0"/>
            <w:color w:val="auto"/>
            <w:lang w:eastAsia="en-US"/>
          </w:rPr>
          <w:delText xml:space="preserve"> PLMN</w:delText>
        </w:r>
        <w:r w:rsidR="00E31856" w:rsidDel="00A04A0B">
          <w:rPr>
            <w:i w:val="0"/>
            <w:color w:val="auto"/>
            <w:lang w:eastAsia="en-US"/>
          </w:rPr>
          <w:delText xml:space="preserve"> (PLMND)</w:delText>
        </w:r>
        <w:r w:rsidRPr="003A20F5" w:rsidDel="00A04A0B">
          <w:rPr>
            <w:i w:val="0"/>
            <w:color w:val="auto"/>
            <w:lang w:eastAsia="en-US"/>
          </w:rPr>
          <w:delText>. However, Disaster Condition only applies to NG-RAN nodes.</w:delText>
        </w:r>
        <w:r w:rsidRPr="003A20F5" w:rsidDel="00A04A0B">
          <w:rPr>
            <w:rFonts w:hint="eastAsia"/>
            <w:i w:val="0"/>
            <w:color w:val="auto"/>
            <w:lang w:eastAsia="en-US"/>
          </w:rPr>
          <w:delText xml:space="preserve"> </w:delText>
        </w:r>
        <w:r w:rsidRPr="003A20F5" w:rsidDel="00A04A0B">
          <w:rPr>
            <w:i w:val="0"/>
            <w:color w:val="auto"/>
            <w:lang w:eastAsia="en-US"/>
          </w:rPr>
          <w:delText xml:space="preserve">Based on SA1 requirements introduced in R19 MINT_Ph2, the application of MINT function </w:delText>
        </w:r>
        <w:r w:rsidR="00EB60A3" w:rsidDel="00A04A0B">
          <w:rPr>
            <w:i w:val="0"/>
            <w:color w:val="auto"/>
            <w:lang w:eastAsia="en-US"/>
          </w:rPr>
          <w:delText>should include core network</w:delText>
        </w:r>
        <w:r w:rsidRPr="003A20F5" w:rsidDel="00A04A0B">
          <w:rPr>
            <w:i w:val="0"/>
            <w:color w:val="auto"/>
            <w:lang w:eastAsia="en-US"/>
          </w:rPr>
          <w:delText xml:space="preserve"> failure</w:delText>
        </w:r>
        <w:r w:rsidR="00202E1A" w:rsidDel="00A04A0B">
          <w:rPr>
            <w:i w:val="0"/>
            <w:color w:val="auto"/>
            <w:lang w:eastAsia="en-US"/>
          </w:rPr>
          <w:delText>.</w:delText>
        </w:r>
        <w:r w:rsidR="00202E1A" w:rsidRPr="003A20F5" w:rsidDel="00A04A0B">
          <w:rPr>
            <w:i w:val="0"/>
            <w:color w:val="auto"/>
            <w:lang w:eastAsia="en-US"/>
          </w:rPr>
          <w:delText xml:space="preserve"> </w:delText>
        </w:r>
        <w:r w:rsidR="00202E1A" w:rsidDel="00A04A0B">
          <w:rPr>
            <w:i w:val="0"/>
            <w:color w:val="auto"/>
            <w:lang w:eastAsia="en-US"/>
          </w:rPr>
          <w:delText>B</w:delText>
        </w:r>
        <w:r w:rsidR="00202E1A" w:rsidRPr="003A20F5" w:rsidDel="00A04A0B">
          <w:rPr>
            <w:i w:val="0"/>
            <w:color w:val="auto"/>
            <w:lang w:eastAsia="en-US"/>
          </w:rPr>
          <w:delText xml:space="preserve">ut </w:delText>
        </w:r>
        <w:r w:rsidRPr="003A20F5" w:rsidDel="00A04A0B">
          <w:rPr>
            <w:i w:val="0"/>
            <w:color w:val="auto"/>
            <w:lang w:eastAsia="en-US"/>
          </w:rPr>
          <w:delText xml:space="preserve">it should exclude any core network failure that </w:delText>
        </w:r>
        <w:r w:rsidR="006057C3" w:rsidRPr="006057C3" w:rsidDel="00A04A0B">
          <w:rPr>
            <w:i w:val="0"/>
            <w:color w:val="auto"/>
            <w:lang w:eastAsia="en-US"/>
          </w:rPr>
          <w:delText>render</w:delText>
        </w:r>
        <w:r w:rsidR="006057C3" w:rsidDel="00A04A0B">
          <w:rPr>
            <w:i w:val="0"/>
            <w:color w:val="auto"/>
            <w:lang w:eastAsia="en-US"/>
          </w:rPr>
          <w:delText>s</w:delText>
        </w:r>
        <w:r w:rsidR="006057C3" w:rsidRPr="006057C3" w:rsidDel="00A04A0B">
          <w:rPr>
            <w:i w:val="0"/>
            <w:color w:val="auto"/>
            <w:lang w:eastAsia="en-US"/>
          </w:rPr>
          <w:delText xml:space="preserve"> </w:delText>
        </w:r>
        <w:r w:rsidR="00E31856" w:rsidDel="00A04A0B">
          <w:rPr>
            <w:i w:val="0"/>
            <w:color w:val="auto"/>
            <w:lang w:eastAsia="en-US"/>
          </w:rPr>
          <w:delText>PLMND</w:delText>
        </w:r>
        <w:r w:rsidR="006057C3" w:rsidRPr="006057C3" w:rsidDel="00A04A0B">
          <w:rPr>
            <w:i w:val="0"/>
            <w:color w:val="auto"/>
            <w:lang w:eastAsia="en-US"/>
          </w:rPr>
          <w:delText xml:space="preserve"> unable to authenticate its subscribers</w:delText>
        </w:r>
        <w:r w:rsidR="0095651C" w:rsidDel="00A04A0B">
          <w:rPr>
            <w:i w:val="0"/>
            <w:color w:val="auto"/>
            <w:lang w:eastAsia="en-US"/>
          </w:rPr>
          <w:delText xml:space="preserve">. Therefore, UDM/UDR/AUSF in </w:delText>
        </w:r>
        <w:r w:rsidR="00E31856" w:rsidDel="00A04A0B">
          <w:rPr>
            <w:i w:val="0"/>
            <w:color w:val="auto"/>
            <w:lang w:eastAsia="en-US"/>
          </w:rPr>
          <w:delText>PLMND</w:delText>
        </w:r>
        <w:r w:rsidR="006057C3" w:rsidDel="00A04A0B">
          <w:rPr>
            <w:i w:val="0"/>
            <w:color w:val="auto"/>
            <w:lang w:eastAsia="en-US"/>
          </w:rPr>
          <w:delText xml:space="preserve"> </w:delText>
        </w:r>
        <w:r w:rsidR="0095651C" w:rsidDel="00A04A0B">
          <w:rPr>
            <w:i w:val="0"/>
            <w:color w:val="auto"/>
            <w:lang w:eastAsia="en-US"/>
          </w:rPr>
          <w:delText xml:space="preserve">remains functional. </w:delText>
        </w:r>
      </w:del>
    </w:p>
    <w:p w14:paraId="1F008388" w14:textId="466FD15E" w:rsidR="00715DC4" w:rsidDel="00A04A0B" w:rsidRDefault="00A72714" w:rsidP="00520CBF">
      <w:pPr>
        <w:pStyle w:val="Guidance"/>
        <w:rPr>
          <w:del w:id="15" w:author="r01" w:date="2024-02-28T09:34:00Z"/>
          <w:i w:val="0"/>
          <w:color w:val="auto"/>
          <w:lang w:eastAsia="en-US"/>
        </w:rPr>
      </w:pPr>
      <w:del w:id="16" w:author="r01" w:date="2024-02-28T09:34:00Z">
        <w:r w:rsidRPr="00A72714" w:rsidDel="00A04A0B">
          <w:rPr>
            <w:i w:val="0"/>
            <w:color w:val="auto"/>
            <w:lang w:eastAsia="en-US"/>
          </w:rPr>
          <w:delText xml:space="preserve">In the case of the failure of NG-RAN nodes, Disaster Roaming with </w:delText>
        </w:r>
        <w:r w:rsidR="00DA67CA" w:rsidDel="00A04A0B">
          <w:rPr>
            <w:i w:val="0"/>
            <w:color w:val="auto"/>
            <w:lang w:eastAsia="en-US"/>
          </w:rPr>
          <w:delText>l</w:delText>
        </w:r>
        <w:r w:rsidRPr="00A72714" w:rsidDel="00A04A0B">
          <w:rPr>
            <w:i w:val="0"/>
            <w:color w:val="auto"/>
            <w:lang w:eastAsia="en-US"/>
          </w:rPr>
          <w:delText xml:space="preserve">ocal </w:delText>
        </w:r>
        <w:r w:rsidR="00DA67CA" w:rsidDel="00A04A0B">
          <w:rPr>
            <w:i w:val="0"/>
            <w:color w:val="auto"/>
            <w:lang w:eastAsia="en-US"/>
          </w:rPr>
          <w:delText>b</w:delText>
        </w:r>
        <w:r w:rsidRPr="00A72714" w:rsidDel="00A04A0B">
          <w:rPr>
            <w:i w:val="0"/>
            <w:color w:val="auto"/>
            <w:lang w:eastAsia="en-US"/>
          </w:rPr>
          <w:delText xml:space="preserve">reakout and with </w:delText>
        </w:r>
        <w:r w:rsidR="00DA67CA" w:rsidDel="00A04A0B">
          <w:rPr>
            <w:i w:val="0"/>
            <w:color w:val="auto"/>
            <w:lang w:eastAsia="en-US"/>
          </w:rPr>
          <w:delText>h</w:delText>
        </w:r>
        <w:r w:rsidR="00CC1ACA" w:rsidDel="00A04A0B">
          <w:rPr>
            <w:i w:val="0"/>
            <w:color w:val="auto"/>
            <w:lang w:eastAsia="en-US"/>
          </w:rPr>
          <w:delText xml:space="preserve">ome </w:delText>
        </w:r>
        <w:r w:rsidRPr="00A72714" w:rsidDel="00A04A0B">
          <w:rPr>
            <w:i w:val="0"/>
            <w:color w:val="auto"/>
            <w:lang w:eastAsia="en-US"/>
          </w:rPr>
          <w:delText>rout</w:delText>
        </w:r>
        <w:r w:rsidR="00CC1ACA" w:rsidDel="00A04A0B">
          <w:rPr>
            <w:i w:val="0"/>
            <w:color w:val="auto"/>
            <w:lang w:eastAsia="en-US"/>
          </w:rPr>
          <w:delText>ing</w:delText>
        </w:r>
        <w:r w:rsidRPr="00A72714" w:rsidDel="00A04A0B">
          <w:rPr>
            <w:i w:val="0"/>
            <w:color w:val="auto"/>
            <w:lang w:eastAsia="en-US"/>
          </w:rPr>
          <w:delText xml:space="preserve"> are </w:delText>
        </w:r>
        <w:r w:rsidR="00E31856" w:rsidDel="00A04A0B">
          <w:rPr>
            <w:i w:val="0"/>
            <w:color w:val="auto"/>
            <w:lang w:eastAsia="en-US"/>
          </w:rPr>
          <w:delText xml:space="preserve">both </w:delText>
        </w:r>
        <w:r w:rsidRPr="00A72714" w:rsidDel="00A04A0B">
          <w:rPr>
            <w:i w:val="0"/>
            <w:color w:val="auto"/>
            <w:lang w:eastAsia="en-US"/>
          </w:rPr>
          <w:delText xml:space="preserve">supported. In the case of core network failure, </w:delText>
        </w:r>
        <w:r w:rsidR="00715DC4" w:rsidDel="00A04A0B">
          <w:rPr>
            <w:i w:val="0"/>
            <w:color w:val="auto"/>
            <w:lang w:eastAsia="en-US"/>
          </w:rPr>
          <w:delText xml:space="preserve">it is likely that the SMF in </w:delText>
        </w:r>
        <w:r w:rsidR="00E31856" w:rsidDel="00A04A0B">
          <w:rPr>
            <w:i w:val="0"/>
            <w:color w:val="auto"/>
            <w:lang w:eastAsia="en-US"/>
          </w:rPr>
          <w:delText>PLMND</w:delText>
        </w:r>
        <w:r w:rsidR="00715DC4" w:rsidRPr="00A72714" w:rsidDel="00A04A0B">
          <w:rPr>
            <w:i w:val="0"/>
            <w:color w:val="auto"/>
            <w:lang w:eastAsia="en-US"/>
          </w:rPr>
          <w:delText xml:space="preserve"> </w:delText>
        </w:r>
        <w:r w:rsidR="00715DC4" w:rsidDel="00A04A0B">
          <w:rPr>
            <w:i w:val="0"/>
            <w:color w:val="auto"/>
            <w:lang w:eastAsia="en-US"/>
          </w:rPr>
          <w:delText xml:space="preserve">fails and </w:delText>
        </w:r>
        <w:r w:rsidR="00CC1ACA" w:rsidDel="00A04A0B">
          <w:rPr>
            <w:i w:val="0"/>
            <w:color w:val="auto"/>
            <w:lang w:eastAsia="en-US"/>
          </w:rPr>
          <w:delText xml:space="preserve">home </w:delText>
        </w:r>
        <w:r w:rsidR="00CC1ACA" w:rsidRPr="00A72714" w:rsidDel="00A04A0B">
          <w:rPr>
            <w:i w:val="0"/>
            <w:color w:val="auto"/>
            <w:lang w:eastAsia="en-US"/>
          </w:rPr>
          <w:delText>rout</w:delText>
        </w:r>
        <w:r w:rsidR="00CC1ACA" w:rsidDel="00A04A0B">
          <w:rPr>
            <w:i w:val="0"/>
            <w:color w:val="auto"/>
            <w:lang w:eastAsia="en-US"/>
          </w:rPr>
          <w:delText>ing</w:delText>
        </w:r>
        <w:r w:rsidR="00715DC4" w:rsidDel="00A04A0B">
          <w:rPr>
            <w:i w:val="0"/>
            <w:color w:val="auto"/>
            <w:lang w:eastAsia="en-US"/>
          </w:rPr>
          <w:delText xml:space="preserve"> </w:delText>
        </w:r>
      </w:del>
      <w:del w:id="17" w:author="r01" w:date="2024-02-27T16:47:00Z">
        <w:r w:rsidR="00715DC4" w:rsidDel="00117388">
          <w:rPr>
            <w:i w:val="0"/>
            <w:color w:val="auto"/>
            <w:lang w:eastAsia="en-US"/>
          </w:rPr>
          <w:delText>can</w:delText>
        </w:r>
      </w:del>
      <w:del w:id="18" w:author="r01" w:date="2024-02-28T09:34:00Z">
        <w:r w:rsidR="00715DC4" w:rsidDel="00A04A0B">
          <w:rPr>
            <w:i w:val="0"/>
            <w:color w:val="auto"/>
            <w:lang w:eastAsia="en-US"/>
          </w:rPr>
          <w:delText xml:space="preserve">not be supported. </w:delText>
        </w:r>
        <w:r w:rsidR="00E31856" w:rsidDel="00A04A0B">
          <w:rPr>
            <w:i w:val="0"/>
            <w:color w:val="auto"/>
            <w:lang w:eastAsia="en-US"/>
          </w:rPr>
          <w:delText>If</w:delText>
        </w:r>
        <w:r w:rsidR="00715DC4" w:rsidDel="00A04A0B">
          <w:rPr>
            <w:i w:val="0"/>
            <w:color w:val="auto"/>
            <w:lang w:eastAsia="en-US"/>
          </w:rPr>
          <w:delText xml:space="preserve"> the AMF in </w:delText>
        </w:r>
        <w:r w:rsidR="00E31856" w:rsidDel="00A04A0B">
          <w:rPr>
            <w:i w:val="0"/>
            <w:color w:val="auto"/>
            <w:lang w:eastAsia="en-US"/>
          </w:rPr>
          <w:delText xml:space="preserve">PLMNA determines </w:delText>
        </w:r>
        <w:r w:rsidR="00E31856" w:rsidRPr="00E31856" w:rsidDel="00A04A0B">
          <w:rPr>
            <w:i w:val="0"/>
            <w:color w:val="auto"/>
            <w:lang w:eastAsia="en-US"/>
          </w:rPr>
          <w:delText>that the Disaster Condition applies to core network failure</w:delText>
        </w:r>
        <w:r w:rsidR="00E31856" w:rsidDel="00A04A0B">
          <w:rPr>
            <w:i w:val="0"/>
            <w:color w:val="auto"/>
            <w:lang w:eastAsia="en-US"/>
          </w:rPr>
          <w:delText xml:space="preserve">, </w:delText>
        </w:r>
        <w:r w:rsidR="00CC1ACA" w:rsidDel="00A04A0B">
          <w:rPr>
            <w:i w:val="0"/>
            <w:color w:val="auto"/>
            <w:lang w:eastAsia="en-US"/>
          </w:rPr>
          <w:delText xml:space="preserve">the AMF controls that </w:delText>
        </w:r>
        <w:r w:rsidR="00321711" w:rsidDel="00A04A0B">
          <w:rPr>
            <w:i w:val="0"/>
            <w:color w:val="auto"/>
            <w:lang w:eastAsia="en-US"/>
          </w:rPr>
          <w:delText xml:space="preserve">PDU Sessions requested </w:delText>
        </w:r>
        <w:r w:rsidR="00C745D3" w:rsidDel="00A04A0B">
          <w:rPr>
            <w:i w:val="0"/>
            <w:color w:val="auto"/>
            <w:lang w:eastAsia="en-US"/>
          </w:rPr>
          <w:delText xml:space="preserve">by </w:delText>
        </w:r>
        <w:r w:rsidR="00321711" w:rsidRPr="00321711" w:rsidDel="00A04A0B">
          <w:rPr>
            <w:i w:val="0"/>
            <w:color w:val="auto"/>
            <w:lang w:eastAsia="en-US"/>
          </w:rPr>
          <w:delText>the Disaster Inbound Roaming UEs</w:delText>
        </w:r>
        <w:r w:rsidR="00FC76AA" w:rsidDel="00A04A0B">
          <w:rPr>
            <w:i w:val="0"/>
            <w:color w:val="auto"/>
            <w:lang w:eastAsia="en-US"/>
          </w:rPr>
          <w:delText xml:space="preserve"> are only established in LBO</w:delText>
        </w:r>
      </w:del>
      <w:del w:id="19" w:author="r01" w:date="2024-02-27T16:46:00Z">
        <w:r w:rsidR="00FC76AA" w:rsidDel="00117388">
          <w:rPr>
            <w:i w:val="0"/>
            <w:color w:val="auto"/>
            <w:lang w:eastAsia="en-US"/>
          </w:rPr>
          <w:delText xml:space="preserve">, by </w:delText>
        </w:r>
        <w:r w:rsidR="00FC76AA" w:rsidRPr="00FC76AA" w:rsidDel="00117388">
          <w:rPr>
            <w:i w:val="0"/>
            <w:color w:val="auto"/>
            <w:lang w:eastAsia="en-US"/>
          </w:rPr>
          <w:delText>perform</w:delText>
        </w:r>
        <w:r w:rsidR="00FC76AA" w:rsidDel="00117388">
          <w:rPr>
            <w:i w:val="0"/>
            <w:color w:val="auto"/>
            <w:lang w:eastAsia="en-US"/>
          </w:rPr>
          <w:delText>ing</w:delText>
        </w:r>
        <w:r w:rsidR="00FC76AA" w:rsidRPr="00FC76AA" w:rsidDel="00117388">
          <w:rPr>
            <w:i w:val="0"/>
            <w:color w:val="auto"/>
            <w:lang w:eastAsia="en-US"/>
          </w:rPr>
          <w:delText xml:space="preserve"> a DNN replacement based on local configuration</w:delText>
        </w:r>
      </w:del>
      <w:del w:id="20" w:author="r01" w:date="2024-02-28T09:34:00Z">
        <w:r w:rsidR="00FC76AA" w:rsidRPr="00FC76AA" w:rsidDel="00A04A0B">
          <w:rPr>
            <w:i w:val="0"/>
            <w:color w:val="auto"/>
            <w:lang w:eastAsia="en-US"/>
          </w:rPr>
          <w:delText xml:space="preserve">. </w:delText>
        </w:r>
        <w:r w:rsidR="00B32A91" w:rsidRPr="00B32A91" w:rsidDel="00A04A0B">
          <w:rPr>
            <w:i w:val="0"/>
            <w:color w:val="auto"/>
            <w:lang w:eastAsia="en-US"/>
          </w:rPr>
          <w:delText>Whether IMS voice can be supported with local breakout is based on operator agreement between PLMN</w:delText>
        </w:r>
        <w:r w:rsidR="00B32A91" w:rsidDel="00A04A0B">
          <w:rPr>
            <w:i w:val="0"/>
            <w:color w:val="auto"/>
            <w:lang w:eastAsia="en-US"/>
          </w:rPr>
          <w:delText>D</w:delText>
        </w:r>
        <w:r w:rsidR="00B32A91" w:rsidRPr="00B32A91" w:rsidDel="00A04A0B">
          <w:rPr>
            <w:i w:val="0"/>
            <w:color w:val="auto"/>
            <w:lang w:eastAsia="en-US"/>
          </w:rPr>
          <w:delText xml:space="preserve"> </w:delText>
        </w:r>
        <w:r w:rsidR="00B32A91" w:rsidDel="00A04A0B">
          <w:rPr>
            <w:i w:val="0"/>
            <w:color w:val="auto"/>
            <w:lang w:eastAsia="zh-CN"/>
          </w:rPr>
          <w:delText>and PLMNA</w:delText>
        </w:r>
        <w:r w:rsidR="00B32A91" w:rsidRPr="00B32A91" w:rsidDel="00A04A0B">
          <w:rPr>
            <w:i w:val="0"/>
            <w:color w:val="auto"/>
            <w:lang w:eastAsia="en-US"/>
          </w:rPr>
          <w:delText>.</w:delText>
        </w:r>
        <w:r w:rsidR="00B32A91" w:rsidDel="00A04A0B">
          <w:rPr>
            <w:i w:val="0"/>
            <w:color w:val="auto"/>
            <w:lang w:eastAsia="en-US"/>
          </w:rPr>
          <w:delText xml:space="preserve"> </w:delText>
        </w:r>
        <w:r w:rsidR="00321711" w:rsidRPr="00321711" w:rsidDel="00A04A0B">
          <w:rPr>
            <w:i w:val="0"/>
            <w:color w:val="auto"/>
            <w:lang w:eastAsia="en-US"/>
          </w:rPr>
          <w:delText>How the AMF determines that the Disaster Condition applies to core network failure is via OAM, and is out of scope of 3GPP.</w:delText>
        </w:r>
      </w:del>
    </w:p>
    <w:p w14:paraId="1E0F6C47" w14:textId="77777777" w:rsidR="005A54CA" w:rsidRDefault="005A54CA" w:rsidP="00A72552">
      <w:pPr>
        <w:spacing w:after="180"/>
        <w:rPr>
          <w:lang w:eastAsia="zh-CN"/>
        </w:rPr>
      </w:pPr>
    </w:p>
    <w:p w14:paraId="22EA09DF" w14:textId="149FAA8F" w:rsidR="002A1D57" w:rsidRPr="00DA2559" w:rsidRDefault="006E61D7" w:rsidP="00094032">
      <w:pPr>
        <w:spacing w:after="180"/>
        <w:rPr>
          <w:b/>
        </w:rPr>
      </w:pPr>
      <w:r w:rsidRPr="00DA2559">
        <w:rPr>
          <w:b/>
        </w:rPr>
        <w:t xml:space="preserve">Scenario </w:t>
      </w:r>
      <w:del w:id="21" w:author="r01" w:date="2024-02-28T09:34:00Z">
        <w:r w:rsidRPr="00DA2559" w:rsidDel="00A04A0B">
          <w:rPr>
            <w:b/>
          </w:rPr>
          <w:delText>2</w:delText>
        </w:r>
      </w:del>
      <w:ins w:id="22" w:author="r01" w:date="2024-02-28T09:34:00Z">
        <w:r w:rsidR="00A04A0B">
          <w:rPr>
            <w:b/>
          </w:rPr>
          <w:t>1</w:t>
        </w:r>
      </w:ins>
      <w:r w:rsidRPr="00DA2559">
        <w:rPr>
          <w:b/>
        </w:rPr>
        <w:t xml:space="preserve">: </w:t>
      </w:r>
      <w:r w:rsidR="005C1E89">
        <w:rPr>
          <w:b/>
        </w:rPr>
        <w:t xml:space="preserve">Enabling </w:t>
      </w:r>
      <w:r w:rsidR="003F5CAE" w:rsidRPr="003F5CAE">
        <w:rPr>
          <w:b/>
        </w:rPr>
        <w:t>non-roaming</w:t>
      </w:r>
      <w:r w:rsidR="003F5CAE">
        <w:rPr>
          <w:b/>
        </w:rPr>
        <w:t xml:space="preserve"> </w:t>
      </w:r>
      <w:r w:rsidR="005C1E89">
        <w:rPr>
          <w:b/>
        </w:rPr>
        <w:t xml:space="preserve">UEs to </w:t>
      </w:r>
      <w:r w:rsidR="005C1E89" w:rsidRPr="00DA2559">
        <w:rPr>
          <w:b/>
        </w:rPr>
        <w:t xml:space="preserve">obtain service from the </w:t>
      </w:r>
      <w:r w:rsidR="005C1E89">
        <w:rPr>
          <w:b/>
        </w:rPr>
        <w:t>registered</w:t>
      </w:r>
      <w:r w:rsidR="005C1E89" w:rsidRPr="00DA2559">
        <w:rPr>
          <w:b/>
        </w:rPr>
        <w:t xml:space="preserve"> PLMN</w:t>
      </w:r>
      <w:r w:rsidR="005C1E89">
        <w:rPr>
          <w:b/>
        </w:rPr>
        <w:t xml:space="preserve"> when the </w:t>
      </w:r>
      <w:r w:rsidRPr="00DA2559">
        <w:rPr>
          <w:b/>
        </w:rPr>
        <w:t xml:space="preserve">UDM/UDR </w:t>
      </w:r>
      <w:r w:rsidR="005C1E89">
        <w:rPr>
          <w:b/>
        </w:rPr>
        <w:t xml:space="preserve">in the registered PLMN </w:t>
      </w:r>
      <w:r w:rsidRPr="00DA2559">
        <w:rPr>
          <w:b/>
        </w:rPr>
        <w:t>fails</w:t>
      </w:r>
      <w:r w:rsidR="005C1E89">
        <w:rPr>
          <w:b/>
        </w:rPr>
        <w:t>.</w:t>
      </w:r>
      <w:r w:rsidRPr="00DA2559">
        <w:rPr>
          <w:b/>
        </w:rPr>
        <w:t xml:space="preserve"> </w:t>
      </w:r>
      <w:r w:rsidR="005C1E89">
        <w:rPr>
          <w:b/>
        </w:rPr>
        <w:t>T</w:t>
      </w:r>
      <w:r w:rsidRPr="00DA2559">
        <w:rPr>
          <w:b/>
        </w:rPr>
        <w:t xml:space="preserve">he rest of </w:t>
      </w:r>
      <w:r w:rsidR="005C1E89">
        <w:rPr>
          <w:b/>
        </w:rPr>
        <w:t xml:space="preserve">the </w:t>
      </w:r>
      <w:r w:rsidRPr="00DA2559">
        <w:rPr>
          <w:b/>
        </w:rPr>
        <w:t xml:space="preserve">core network is functional. </w:t>
      </w:r>
    </w:p>
    <w:p w14:paraId="52E7765A" w14:textId="5B27E4FB" w:rsidR="00200C71" w:rsidRPr="00103F96" w:rsidDel="004764D9" w:rsidRDefault="003F5B2B" w:rsidP="004764D9">
      <w:pPr>
        <w:spacing w:after="180"/>
        <w:rPr>
          <w:del w:id="23" w:author="r01" w:date="2024-02-27T17:02:00Z"/>
          <w:bCs/>
        </w:rPr>
      </w:pPr>
      <w:r w:rsidRPr="003F5B2B">
        <w:rPr>
          <w:bCs/>
        </w:rPr>
        <w:t>In the case of UDM/UDR failure</w:t>
      </w:r>
      <w:r w:rsidR="00A60C05">
        <w:rPr>
          <w:bCs/>
        </w:rPr>
        <w:t>,</w:t>
      </w:r>
      <w:r w:rsidR="00A60C05" w:rsidRPr="00A60C05">
        <w:rPr>
          <w:lang w:eastAsia="zh-CN"/>
        </w:rPr>
        <w:t xml:space="preserve"> </w:t>
      </w:r>
      <w:ins w:id="24" w:author="r01" w:date="2024-02-28T13:47:00Z">
        <w:r w:rsidR="00947D90" w:rsidRPr="003F5B2B">
          <w:rPr>
            <w:bCs/>
          </w:rPr>
          <w:t>UDM/UDR</w:t>
        </w:r>
        <w:r w:rsidR="00947D90" w:rsidRPr="002A4AAB" w:rsidDel="00947D90">
          <w:rPr>
            <w:lang w:eastAsia="zh-CN"/>
          </w:rPr>
          <w:t xml:space="preserve"> </w:t>
        </w:r>
      </w:ins>
      <w:del w:id="25" w:author="r01" w:date="2024-02-28T13:47:00Z">
        <w:r w:rsidR="00A60C05" w:rsidRPr="002A4AAB" w:rsidDel="00947D90">
          <w:rPr>
            <w:lang w:eastAsia="zh-CN"/>
          </w:rPr>
          <w:delText>Nudm_UECM_Registration</w:delText>
        </w:r>
        <w:r w:rsidR="00A60C05" w:rsidDel="00947D90">
          <w:rPr>
            <w:lang w:eastAsia="zh-CN"/>
          </w:rPr>
          <w:delText xml:space="preserve"> and </w:delText>
        </w:r>
        <w:r w:rsidR="00A60C05" w:rsidRPr="00140E21" w:rsidDel="00947D90">
          <w:delText>Nudm_SDM_Get</w:delText>
        </w:r>
      </w:del>
      <w:ins w:id="26" w:author="r01" w:date="2024-02-28T13:47:00Z">
        <w:r w:rsidR="00947D90">
          <w:rPr>
            <w:lang w:eastAsia="zh-CN"/>
          </w:rPr>
          <w:t>related</w:t>
        </w:r>
      </w:ins>
      <w:r w:rsidR="00A60C05">
        <w:t xml:space="preserve"> services become not available</w:t>
      </w:r>
      <w:r w:rsidR="00A60C05">
        <w:rPr>
          <w:bCs/>
        </w:rPr>
        <w:t>.</w:t>
      </w:r>
      <w:r w:rsidRPr="003F5B2B">
        <w:rPr>
          <w:bCs/>
        </w:rPr>
        <w:t xml:space="preserve"> </w:t>
      </w:r>
      <w:del w:id="27" w:author="r01" w:date="2024-02-27T17:02:00Z">
        <w:r w:rsidR="00A60C05" w:rsidDel="004764D9">
          <w:rPr>
            <w:bCs/>
          </w:rPr>
          <w:delText>N</w:delText>
        </w:r>
        <w:r w:rsidRPr="003F5B2B" w:rsidDel="004764D9">
          <w:rPr>
            <w:bCs/>
          </w:rPr>
          <w:delText xml:space="preserve">on-roaming UEs previously authenticated can </w:delText>
        </w:r>
        <w:r w:rsidR="00AC7618" w:rsidDel="004764D9">
          <w:rPr>
            <w:bCs/>
          </w:rPr>
          <w:delText xml:space="preserve">still </w:delText>
        </w:r>
        <w:r w:rsidRPr="003F5B2B" w:rsidDel="004764D9">
          <w:rPr>
            <w:bCs/>
          </w:rPr>
          <w:delText xml:space="preserve">complete </w:delText>
        </w:r>
        <w:r w:rsidR="00FB228D" w:rsidDel="004764D9">
          <w:rPr>
            <w:bCs/>
          </w:rPr>
          <w:delText xml:space="preserve">mobility/periodic </w:delText>
        </w:r>
        <w:r w:rsidRPr="003F5B2B" w:rsidDel="004764D9">
          <w:rPr>
            <w:bCs/>
          </w:rPr>
          <w:delText xml:space="preserve">registration </w:delText>
        </w:r>
        <w:r w:rsidDel="004764D9">
          <w:rPr>
            <w:bCs/>
          </w:rPr>
          <w:delText>procedure</w:delText>
        </w:r>
        <w:r w:rsidR="00200C71" w:rsidDel="004764D9">
          <w:rPr>
            <w:bCs/>
          </w:rPr>
          <w:delText>s</w:delText>
        </w:r>
        <w:r w:rsidDel="004764D9">
          <w:rPr>
            <w:bCs/>
          </w:rPr>
          <w:delText xml:space="preserve"> </w:delText>
        </w:r>
        <w:r w:rsidR="00103F96" w:rsidDel="004764D9">
          <w:rPr>
            <w:rFonts w:hint="eastAsia"/>
            <w:bCs/>
            <w:lang w:eastAsia="zh-CN"/>
          </w:rPr>
          <w:delText>if</w:delText>
        </w:r>
        <w:r w:rsidR="00103F96" w:rsidDel="004764D9">
          <w:rPr>
            <w:bCs/>
          </w:rPr>
          <w:delText xml:space="preserve"> </w:delText>
        </w:r>
        <w:r w:rsidDel="004764D9">
          <w:rPr>
            <w:bCs/>
          </w:rPr>
          <w:delText xml:space="preserve">the AMF has registered to UDM and </w:delText>
        </w:r>
        <w:r w:rsidDel="004764D9">
          <w:delText>retri</w:delText>
        </w:r>
        <w:r w:rsidDel="004764D9">
          <w:rPr>
            <w:rFonts w:hint="eastAsia"/>
            <w:lang w:eastAsia="zh-CN"/>
          </w:rPr>
          <w:delText>eve</w:delText>
        </w:r>
        <w:r w:rsidDel="004764D9">
          <w:rPr>
            <w:lang w:eastAsia="zh-CN"/>
          </w:rPr>
          <w:delText>d</w:delText>
        </w:r>
        <w:r w:rsidDel="004764D9">
          <w:rPr>
            <w:bCs/>
          </w:rPr>
          <w:delText xml:space="preserve"> </w:delText>
        </w:r>
        <w:r w:rsidRPr="007D63D6" w:rsidDel="004764D9">
          <w:rPr>
            <w:bCs/>
          </w:rPr>
          <w:delText>subscription data</w:delText>
        </w:r>
        <w:r w:rsidDel="004764D9">
          <w:rPr>
            <w:bCs/>
          </w:rPr>
          <w:delText xml:space="preserve"> </w:delText>
        </w:r>
        <w:r w:rsidR="00FB228D" w:rsidDel="004764D9">
          <w:rPr>
            <w:bCs/>
          </w:rPr>
          <w:delText xml:space="preserve">before the failure </w:delText>
        </w:r>
        <w:r w:rsidR="00200C71" w:rsidDel="004764D9">
          <w:rPr>
            <w:bCs/>
          </w:rPr>
          <w:delText>occurs</w:delText>
        </w:r>
        <w:r w:rsidR="00103F96" w:rsidRPr="00103F96" w:rsidDel="004764D9">
          <w:rPr>
            <w:bCs/>
          </w:rPr>
          <w:delText xml:space="preserve"> </w:delText>
        </w:r>
        <w:r w:rsidR="00103F96" w:rsidDel="004764D9">
          <w:rPr>
            <w:bCs/>
          </w:rPr>
          <w:delText>and</w:delText>
        </w:r>
        <w:r w:rsidR="00103F96" w:rsidRPr="00103F96" w:rsidDel="004764D9">
          <w:rPr>
            <w:bCs/>
          </w:rPr>
          <w:delText xml:space="preserve"> </w:delText>
        </w:r>
        <w:r w:rsidR="00103F96" w:rsidDel="004764D9">
          <w:rPr>
            <w:bCs/>
          </w:rPr>
          <w:delText>the AMF does not change</w:delText>
        </w:r>
        <w:r w:rsidR="00200C71" w:rsidDel="004764D9">
          <w:rPr>
            <w:bCs/>
          </w:rPr>
          <w:delText xml:space="preserve">. </w:delText>
        </w:r>
        <w:r w:rsidR="007603A5" w:rsidDel="004764D9">
          <w:rPr>
            <w:bCs/>
          </w:rPr>
          <w:delText>However, w</w:delText>
        </w:r>
        <w:r w:rsidR="00E319AE" w:rsidDel="004764D9">
          <w:rPr>
            <w:bCs/>
          </w:rPr>
          <w:delText>hen the</w:delText>
        </w:r>
        <w:r w:rsidR="00605A98" w:rsidRPr="00605A98" w:rsidDel="004764D9">
          <w:delText xml:space="preserve"> </w:delText>
        </w:r>
        <w:r w:rsidR="00605A98" w:rsidDel="004764D9">
          <w:delText>non-roaming UEs previously authenticated</w:delText>
        </w:r>
        <w:r w:rsidR="00605A98" w:rsidDel="004764D9">
          <w:rPr>
            <w:bCs/>
          </w:rPr>
          <w:delText xml:space="preserve"> perform</w:delText>
        </w:r>
        <w:r w:rsidR="00E319AE" w:rsidDel="004764D9">
          <w:rPr>
            <w:bCs/>
          </w:rPr>
          <w:delText xml:space="preserve"> </w:delText>
        </w:r>
        <w:r w:rsidR="00E319AE" w:rsidRPr="00A72714" w:rsidDel="004764D9">
          <w:delText>EPS to 5GS handover</w:delText>
        </w:r>
        <w:r w:rsidR="000B05B3" w:rsidDel="004764D9">
          <w:delText>,</w:delText>
        </w:r>
        <w:r w:rsidR="00E319AE" w:rsidDel="004764D9">
          <w:delText xml:space="preserve"> or i</w:delText>
        </w:r>
        <w:r w:rsidR="00E319AE" w:rsidRPr="00A72714" w:rsidDel="004764D9">
          <w:delText>nter NG-RAN node N2 based handover</w:delText>
        </w:r>
        <w:r w:rsidR="000B05B3" w:rsidDel="004764D9">
          <w:delText>,</w:delText>
        </w:r>
        <w:r w:rsidR="005762CB" w:rsidDel="004764D9">
          <w:delText xml:space="preserve"> </w:delText>
        </w:r>
        <w:r w:rsidR="005762CB" w:rsidDel="004764D9">
          <w:rPr>
            <w:lang w:eastAsia="zh-CN"/>
          </w:rPr>
          <w:delText xml:space="preserve">or </w:delText>
        </w:r>
        <w:r w:rsidR="005762CB" w:rsidRPr="005762CB" w:rsidDel="004764D9">
          <w:rPr>
            <w:lang w:eastAsia="zh-CN"/>
          </w:rPr>
          <w:delText>idle mode mobility</w:delText>
        </w:r>
        <w:r w:rsidR="000B05B3" w:rsidRPr="000B05B3" w:rsidDel="004764D9">
          <w:delText xml:space="preserve"> </w:delText>
        </w:r>
        <w:r w:rsidR="000B05B3" w:rsidDel="004764D9">
          <w:delText xml:space="preserve">with </w:delText>
        </w:r>
        <w:r w:rsidR="000B05B3" w:rsidRPr="000B05B3" w:rsidDel="004764D9">
          <w:rPr>
            <w:lang w:eastAsia="zh-CN"/>
          </w:rPr>
          <w:delText>an AMF change</w:delText>
        </w:r>
        <w:r w:rsidR="00605A98" w:rsidDel="004764D9">
          <w:delText xml:space="preserve">, </w:delText>
        </w:r>
        <w:r w:rsidR="00103F96" w:rsidRPr="00103F96" w:rsidDel="004764D9">
          <w:delText>the AMF change</w:delText>
        </w:r>
        <w:r w:rsidR="00CC61D4" w:rsidDel="004764D9">
          <w:delText>s</w:delText>
        </w:r>
        <w:r w:rsidR="00103F96" w:rsidRPr="00103F96" w:rsidDel="004764D9">
          <w:delText xml:space="preserve"> </w:delText>
        </w:r>
        <w:r w:rsidR="00103F96" w:rsidDel="004764D9">
          <w:delText xml:space="preserve">and </w:delText>
        </w:r>
        <w:r w:rsidR="00605A98" w:rsidDel="004764D9">
          <w:delText xml:space="preserve">the new AMF </w:delText>
        </w:r>
        <w:r w:rsidR="003F5CAE" w:rsidDel="004764D9">
          <w:rPr>
            <w:rFonts w:hint="eastAsia"/>
            <w:lang w:eastAsia="zh-CN"/>
          </w:rPr>
          <w:delText>shall</w:delText>
        </w:r>
        <w:r w:rsidR="00C5258B" w:rsidDel="004764D9">
          <w:delText xml:space="preserve"> </w:delText>
        </w:r>
        <w:r w:rsidR="00605A98" w:rsidDel="004764D9">
          <w:delText>retri</w:delText>
        </w:r>
        <w:r w:rsidR="00605A98" w:rsidDel="004764D9">
          <w:rPr>
            <w:rFonts w:hint="eastAsia"/>
            <w:lang w:eastAsia="zh-CN"/>
          </w:rPr>
          <w:delText>eve</w:delText>
        </w:r>
        <w:r w:rsidR="00605A98" w:rsidRPr="00E319AE" w:rsidDel="004764D9">
          <w:rPr>
            <w:bCs/>
          </w:rPr>
          <w:delText xml:space="preserve"> </w:delText>
        </w:r>
        <w:r w:rsidR="00605A98" w:rsidRPr="007D63D6" w:rsidDel="004764D9">
          <w:rPr>
            <w:bCs/>
          </w:rPr>
          <w:delText>subscription data</w:delText>
        </w:r>
        <w:r w:rsidR="00605A98" w:rsidDel="004764D9">
          <w:rPr>
            <w:bCs/>
          </w:rPr>
          <w:delText xml:space="preserve"> from UDM </w:delText>
        </w:r>
        <w:r w:rsidR="00473980" w:rsidDel="004764D9">
          <w:rPr>
            <w:bCs/>
          </w:rPr>
          <w:delText xml:space="preserve">to complete </w:delText>
        </w:r>
        <w:r w:rsidR="00473980" w:rsidDel="004764D9">
          <w:rPr>
            <w:lang w:eastAsia="zh-CN"/>
          </w:rPr>
          <w:delText xml:space="preserve">the registration </w:delText>
        </w:r>
        <w:r w:rsidR="00473980" w:rsidRPr="00E2275B" w:rsidDel="004764D9">
          <w:rPr>
            <w:lang w:eastAsia="zh-CN"/>
          </w:rPr>
          <w:delText>procedures</w:delText>
        </w:r>
        <w:r w:rsidR="00E319AE" w:rsidDel="004764D9">
          <w:delText xml:space="preserve">. </w:delText>
        </w:r>
      </w:del>
    </w:p>
    <w:p w14:paraId="4A621722" w14:textId="4954FAD8" w:rsidR="009368AC" w:rsidDel="004764D9" w:rsidRDefault="00200C71" w:rsidP="004764D9">
      <w:pPr>
        <w:spacing w:after="180"/>
        <w:rPr>
          <w:del w:id="28" w:author="r01" w:date="2024-02-27T17:02:00Z"/>
          <w:lang w:eastAsia="zh-CN"/>
        </w:rPr>
      </w:pPr>
      <w:del w:id="29" w:author="r01" w:date="2024-02-27T17:02:00Z">
        <w:r w:rsidDel="004764D9">
          <w:rPr>
            <w:lang w:eastAsia="zh-CN"/>
          </w:rPr>
          <w:delText>It is proposed that, w</w:delText>
        </w:r>
        <w:r w:rsidR="00E319AE" w:rsidDel="004764D9">
          <w:rPr>
            <w:lang w:eastAsia="zh-CN"/>
          </w:rPr>
          <w:delText xml:space="preserve">hen </w:delText>
        </w:r>
        <w:r w:rsidR="002A4AAB" w:rsidRPr="002A4AAB" w:rsidDel="004764D9">
          <w:rPr>
            <w:lang w:eastAsia="zh-CN"/>
          </w:rPr>
          <w:delText>Nudm_UECM_Registration</w:delText>
        </w:r>
        <w:r w:rsidR="002A4AAB" w:rsidDel="004764D9">
          <w:rPr>
            <w:lang w:eastAsia="zh-CN"/>
          </w:rPr>
          <w:delText xml:space="preserve"> and </w:delText>
        </w:r>
        <w:r w:rsidR="002A4AAB" w:rsidRPr="00140E21" w:rsidDel="004764D9">
          <w:delText>Nudm_SDM_Get</w:delText>
        </w:r>
        <w:r w:rsidR="002A4AAB" w:rsidDel="004764D9">
          <w:delText xml:space="preserve"> services are not available, </w:delText>
        </w:r>
        <w:r w:rsidR="00E319AE" w:rsidDel="004764D9">
          <w:rPr>
            <w:lang w:eastAsia="zh-CN"/>
          </w:rPr>
          <w:delText xml:space="preserve">the AMF </w:delText>
        </w:r>
        <w:r w:rsidR="00054BB3" w:rsidDel="004764D9">
          <w:rPr>
            <w:lang w:eastAsia="zh-CN"/>
          </w:rPr>
          <w:delText>may</w:delText>
        </w:r>
        <w:r w:rsidR="00E319AE" w:rsidDel="004764D9">
          <w:rPr>
            <w:lang w:eastAsia="zh-CN"/>
          </w:rPr>
          <w:delText xml:space="preserve"> use local configuration to complete the </w:delText>
        </w:r>
        <w:r w:rsidR="00E2275B" w:rsidDel="004764D9">
          <w:rPr>
            <w:lang w:eastAsia="zh-CN"/>
          </w:rPr>
          <w:delText xml:space="preserve">registration </w:delText>
        </w:r>
        <w:r w:rsidR="00E2275B" w:rsidRPr="00E2275B" w:rsidDel="004764D9">
          <w:rPr>
            <w:lang w:eastAsia="zh-CN"/>
          </w:rPr>
          <w:delText>procedures</w:delText>
        </w:r>
        <w:r w:rsidRPr="00200C71" w:rsidDel="004764D9">
          <w:rPr>
            <w:lang w:eastAsia="zh-CN"/>
          </w:rPr>
          <w:delText xml:space="preserve"> </w:delText>
        </w:r>
        <w:r w:rsidDel="004764D9">
          <w:rPr>
            <w:lang w:eastAsia="zh-CN"/>
          </w:rPr>
          <w:delText>triggered by handover</w:delText>
        </w:r>
        <w:r w:rsidR="005762CB" w:rsidRPr="005762CB" w:rsidDel="004764D9">
          <w:rPr>
            <w:lang w:eastAsia="zh-CN"/>
          </w:rPr>
          <w:delText xml:space="preserve"> </w:delText>
        </w:r>
        <w:r w:rsidR="005762CB" w:rsidDel="004764D9">
          <w:rPr>
            <w:lang w:eastAsia="zh-CN"/>
          </w:rPr>
          <w:delText xml:space="preserve">or </w:delText>
        </w:r>
        <w:r w:rsidR="005762CB" w:rsidRPr="005762CB" w:rsidDel="004764D9">
          <w:rPr>
            <w:lang w:eastAsia="zh-CN"/>
          </w:rPr>
          <w:delText>idle mode mobility</w:delText>
        </w:r>
        <w:r w:rsidR="000B05B3" w:rsidRPr="000B05B3" w:rsidDel="004764D9">
          <w:delText xml:space="preserve"> </w:delText>
        </w:r>
        <w:r w:rsidR="000B05B3" w:rsidDel="004764D9">
          <w:delText xml:space="preserve">with </w:delText>
        </w:r>
        <w:r w:rsidR="000B05B3" w:rsidRPr="000B05B3" w:rsidDel="004764D9">
          <w:rPr>
            <w:lang w:eastAsia="zh-CN"/>
          </w:rPr>
          <w:delText>an AMF change</w:delText>
        </w:r>
        <w:r w:rsidR="00605A98" w:rsidDel="004764D9">
          <w:rPr>
            <w:lang w:eastAsia="zh-CN"/>
          </w:rPr>
          <w:delText xml:space="preserve">. </w:delText>
        </w:r>
        <w:r w:rsidR="00401244" w:rsidRPr="00401244" w:rsidDel="004764D9">
          <w:rPr>
            <w:lang w:eastAsia="zh-CN"/>
          </w:rPr>
          <w:delText xml:space="preserve">The AMF may determine the local configuration </w:delText>
        </w:r>
        <w:r w:rsidR="00C12D14" w:rsidRPr="00D05AA6" w:rsidDel="004764D9">
          <w:rPr>
            <w:lang w:eastAsia="zh-CN"/>
          </w:rPr>
          <w:delText xml:space="preserve">based on </w:delText>
        </w:r>
        <w:r w:rsidR="00C12D14" w:rsidDel="004764D9">
          <w:rPr>
            <w:lang w:eastAsia="zh-CN"/>
          </w:rPr>
          <w:delText xml:space="preserve">the </w:delText>
        </w:r>
        <w:r w:rsidR="00C12D14" w:rsidRPr="00D05AA6" w:rsidDel="004764D9">
          <w:rPr>
            <w:lang w:eastAsia="zh-CN"/>
          </w:rPr>
          <w:delText>S-NSSAI</w:delText>
        </w:r>
        <w:r w:rsidR="00C12D14" w:rsidDel="004764D9">
          <w:rPr>
            <w:lang w:eastAsia="zh-CN"/>
          </w:rPr>
          <w:delText>(s)</w:delText>
        </w:r>
        <w:r w:rsidR="00C12D14" w:rsidRPr="00D05AA6" w:rsidDel="004764D9">
          <w:rPr>
            <w:lang w:eastAsia="zh-CN"/>
          </w:rPr>
          <w:delText xml:space="preserve"> received from the UE</w:delText>
        </w:r>
        <w:r w:rsidR="00C12D14" w:rsidDel="004764D9">
          <w:rPr>
            <w:lang w:eastAsia="zh-CN"/>
          </w:rPr>
          <w:delText xml:space="preserve"> and the UE’s</w:delText>
        </w:r>
        <w:r w:rsidR="00C12D14" w:rsidRPr="00D05AA6" w:rsidDel="004764D9">
          <w:rPr>
            <w:lang w:eastAsia="zh-CN"/>
          </w:rPr>
          <w:delText xml:space="preserve"> SUPI</w:delText>
        </w:r>
        <w:r w:rsidR="00C12D14" w:rsidRPr="00C12D14" w:rsidDel="004764D9">
          <w:rPr>
            <w:lang w:eastAsia="zh-CN"/>
          </w:rPr>
          <w:delText xml:space="preserve"> </w:delText>
        </w:r>
        <w:r w:rsidR="00C12D14" w:rsidRPr="00401244" w:rsidDel="004764D9">
          <w:rPr>
            <w:lang w:eastAsia="zh-CN"/>
          </w:rPr>
          <w:delText>to consider UE’s characteristics</w:delText>
        </w:r>
        <w:r w:rsidR="00C12D14" w:rsidDel="004764D9">
          <w:rPr>
            <w:lang w:eastAsia="zh-CN"/>
          </w:rPr>
          <w:delText>.</w:delText>
        </w:r>
      </w:del>
    </w:p>
    <w:p w14:paraId="67D645F3" w14:textId="6C878257" w:rsidR="00FC7C94" w:rsidRDefault="00FC7C94" w:rsidP="004764D9">
      <w:pPr>
        <w:spacing w:after="180"/>
        <w:rPr>
          <w:lang w:eastAsia="zh-CN"/>
        </w:rPr>
      </w:pPr>
      <w:del w:id="30" w:author="r01" w:date="2024-02-27T17:02:00Z">
        <w:r w:rsidDel="004764D9">
          <w:rPr>
            <w:rFonts w:hint="eastAsia"/>
            <w:bCs/>
            <w:lang w:eastAsia="zh-CN"/>
          </w:rPr>
          <w:delText>I</w:delText>
        </w:r>
        <w:r w:rsidDel="004764D9">
          <w:rPr>
            <w:bCs/>
            <w:lang w:eastAsia="zh-CN"/>
          </w:rPr>
          <w:delText xml:space="preserve">t is </w:delText>
        </w:r>
        <w:r w:rsidDel="004764D9">
          <w:rPr>
            <w:lang w:eastAsia="zh-CN"/>
          </w:rPr>
          <w:delText xml:space="preserve">proposed that, when </w:delText>
        </w:r>
        <w:r w:rsidRPr="00DA4F00" w:rsidDel="004764D9">
          <w:rPr>
            <w:lang w:eastAsia="zh-CN"/>
          </w:rPr>
          <w:delText xml:space="preserve">the AMF </w:delText>
        </w:r>
        <w:r w:rsidDel="004764D9">
          <w:rPr>
            <w:lang w:eastAsia="zh-CN"/>
          </w:rPr>
          <w:delText>determines</w:delText>
        </w:r>
        <w:r w:rsidRPr="00DA4F00" w:rsidDel="004764D9">
          <w:rPr>
            <w:lang w:eastAsia="zh-CN"/>
          </w:rPr>
          <w:delText xml:space="preserve"> that</w:delText>
        </w:r>
        <w:r w:rsidRPr="00BF5403" w:rsidDel="004764D9">
          <w:rPr>
            <w:lang w:eastAsia="zh-CN"/>
          </w:rPr>
          <w:delText xml:space="preserve"> </w:delText>
        </w:r>
        <w:r w:rsidRPr="002A4AAB" w:rsidDel="004764D9">
          <w:rPr>
            <w:lang w:eastAsia="zh-CN"/>
          </w:rPr>
          <w:delText>Nudm_UECM_Registration</w:delText>
        </w:r>
        <w:r w:rsidDel="004764D9">
          <w:rPr>
            <w:lang w:eastAsia="zh-CN"/>
          </w:rPr>
          <w:delText xml:space="preserve"> and </w:delText>
        </w:r>
        <w:r w:rsidRPr="00140E21" w:rsidDel="004764D9">
          <w:delText>Nudm_SDM_Get</w:delText>
        </w:r>
        <w:r w:rsidDel="004764D9">
          <w:delText xml:space="preserve"> services become available</w:delText>
        </w:r>
        <w:r w:rsidRPr="00DA4F00" w:rsidDel="004764D9">
          <w:rPr>
            <w:lang w:eastAsia="zh-CN"/>
          </w:rPr>
          <w:delText xml:space="preserve">, the AMF </w:delText>
        </w:r>
        <w:r w:rsidDel="004764D9">
          <w:rPr>
            <w:lang w:eastAsia="zh-CN"/>
          </w:rPr>
          <w:delText xml:space="preserve">may perform </w:delText>
        </w:r>
        <w:r w:rsidRPr="00FC7C94" w:rsidDel="004764D9">
          <w:rPr>
            <w:lang w:eastAsia="zh-CN"/>
          </w:rPr>
          <w:delText>step 13 and step 14 in the Registration procedure of clause 4.2.2.2.2</w:delText>
        </w:r>
        <w:r w:rsidDel="004764D9">
          <w:rPr>
            <w:lang w:eastAsia="zh-CN"/>
          </w:rPr>
          <w:delText xml:space="preserve"> or the AMF may deregister</w:delText>
        </w:r>
        <w:r w:rsidRPr="00DA4F00" w:rsidDel="004764D9">
          <w:rPr>
            <w:lang w:eastAsia="zh-CN"/>
          </w:rPr>
          <w:delText xml:space="preserve"> UE</w:delText>
        </w:r>
        <w:r w:rsidDel="004764D9">
          <w:rPr>
            <w:lang w:eastAsia="zh-CN"/>
          </w:rPr>
          <w:delText>s</w:delText>
        </w:r>
        <w:r w:rsidRPr="00DA4F00" w:rsidDel="004764D9">
          <w:rPr>
            <w:lang w:eastAsia="zh-CN"/>
          </w:rPr>
          <w:delText xml:space="preserve"> (in a controlled manner without causing signaling overload) </w:delText>
        </w:r>
        <w:r w:rsidDel="004764D9">
          <w:rPr>
            <w:lang w:eastAsia="zh-CN"/>
          </w:rPr>
          <w:delText>so that</w:delText>
        </w:r>
        <w:r w:rsidRPr="00DA4F00" w:rsidDel="004764D9">
          <w:rPr>
            <w:lang w:eastAsia="zh-CN"/>
          </w:rPr>
          <w:delText xml:space="preserve"> UE</w:delText>
        </w:r>
        <w:r w:rsidDel="004764D9">
          <w:rPr>
            <w:lang w:eastAsia="zh-CN"/>
          </w:rPr>
          <w:delText>s</w:delText>
        </w:r>
        <w:r w:rsidRPr="00DA4F00" w:rsidDel="004764D9">
          <w:rPr>
            <w:lang w:eastAsia="zh-CN"/>
          </w:rPr>
          <w:delText xml:space="preserve"> perform registration again.</w:delText>
        </w:r>
      </w:del>
    </w:p>
    <w:p w14:paraId="48CDDD28" w14:textId="4714B81D" w:rsidR="006032AB" w:rsidRDefault="00F26948" w:rsidP="00094032">
      <w:pPr>
        <w:spacing w:after="180"/>
        <w:rPr>
          <w:bCs/>
        </w:rPr>
      </w:pPr>
      <w:ins w:id="31" w:author="r01" w:date="2024-02-28T13:06:00Z">
        <w:r>
          <w:t xml:space="preserve">In step 4 of </w:t>
        </w:r>
      </w:ins>
      <w:ins w:id="32" w:author="r01" w:date="2024-02-28T13:07:00Z">
        <w:r w:rsidRPr="00F26948">
          <w:t>PDU session establishment procedures in clause 4.3.2.1</w:t>
        </w:r>
        <w:r>
          <w:t>, t</w:t>
        </w:r>
      </w:ins>
      <w:del w:id="33" w:author="r01" w:date="2024-02-28T13:07:00Z">
        <w:r w:rsidR="00ED361C" w:rsidDel="00F26948">
          <w:delText>T</w:delText>
        </w:r>
      </w:del>
      <w:r w:rsidR="006032AB">
        <w:t xml:space="preserve">he SMF shall retrieve </w:t>
      </w:r>
      <w:r w:rsidR="006032AB" w:rsidRPr="007900E6">
        <w:t>Session Management Subscription data</w:t>
      </w:r>
      <w:r w:rsidR="006032AB">
        <w:t xml:space="preserve"> from UDM when </w:t>
      </w:r>
      <w:r w:rsidR="006032AB">
        <w:rPr>
          <w:lang w:eastAsia="zh-CN"/>
        </w:rPr>
        <w:t xml:space="preserve">the SMF does not have </w:t>
      </w:r>
      <w:r w:rsidR="00ED361C">
        <w:rPr>
          <w:lang w:eastAsia="zh-CN"/>
        </w:rPr>
        <w:t>it</w:t>
      </w:r>
      <w:r w:rsidR="006032AB" w:rsidRPr="008506FE">
        <w:rPr>
          <w:lang w:eastAsia="zh-CN"/>
        </w:rPr>
        <w:t xml:space="preserve"> for </w:t>
      </w:r>
      <w:r w:rsidR="006032AB">
        <w:rPr>
          <w:lang w:eastAsia="zh-CN"/>
        </w:rPr>
        <w:t xml:space="preserve">requested </w:t>
      </w:r>
      <w:r w:rsidR="006032AB" w:rsidRPr="008506FE">
        <w:rPr>
          <w:lang w:eastAsia="zh-CN"/>
        </w:rPr>
        <w:t>SUPI, DNN and S-NSSAI</w:t>
      </w:r>
      <w:r w:rsidR="00ED361C">
        <w:rPr>
          <w:lang w:eastAsia="zh-CN"/>
        </w:rPr>
        <w:t xml:space="preserve"> (e.g. when </w:t>
      </w:r>
      <w:r w:rsidR="00ED361C" w:rsidRPr="003F5B2B">
        <w:rPr>
          <w:bCs/>
        </w:rPr>
        <w:t>non-roaming UEs previously authenticated</w:t>
      </w:r>
      <w:r w:rsidR="00ED361C">
        <w:rPr>
          <w:lang w:eastAsia="zh-CN"/>
        </w:rPr>
        <w:t xml:space="preserve"> have not established any PDU sessions since registration, </w:t>
      </w:r>
      <w:r w:rsidR="00EC5184">
        <w:rPr>
          <w:lang w:eastAsia="zh-CN"/>
        </w:rPr>
        <w:t xml:space="preserve">or </w:t>
      </w:r>
      <w:r w:rsidR="000D6897">
        <w:rPr>
          <w:bCs/>
        </w:rPr>
        <w:t>they</w:t>
      </w:r>
      <w:r w:rsidR="00EC5184">
        <w:rPr>
          <w:lang w:eastAsia="zh-CN"/>
        </w:rPr>
        <w:t xml:space="preserve"> request </w:t>
      </w:r>
      <w:r w:rsidR="00EC5184" w:rsidRPr="00140E21">
        <w:t>a new PDU Session</w:t>
      </w:r>
      <w:r w:rsidR="000D6897">
        <w:rPr>
          <w:lang w:eastAsia="zh-CN"/>
        </w:rPr>
        <w:t xml:space="preserve">, </w:t>
      </w:r>
      <w:r w:rsidR="00ED361C">
        <w:rPr>
          <w:lang w:eastAsia="zh-CN"/>
        </w:rPr>
        <w:t xml:space="preserve">or </w:t>
      </w:r>
      <w:r w:rsidR="000D6897">
        <w:rPr>
          <w:bCs/>
        </w:rPr>
        <w:t>they</w:t>
      </w:r>
      <w:r w:rsidR="00ED361C">
        <w:rPr>
          <w:lang w:eastAsia="zh-CN"/>
        </w:rPr>
        <w:t xml:space="preserve"> p</w:t>
      </w:r>
      <w:r w:rsidR="00ED361C">
        <w:rPr>
          <w:bCs/>
        </w:rPr>
        <w:t>erform</w:t>
      </w:r>
      <w:r w:rsidR="00ED361C" w:rsidRPr="00AE341D">
        <w:t xml:space="preserve"> </w:t>
      </w:r>
      <w:r w:rsidR="00ED361C" w:rsidRPr="00A72714">
        <w:t>EPS to 5GS handover</w:t>
      </w:r>
      <w:r w:rsidR="00ED361C" w:rsidRPr="00AE341D">
        <w:t xml:space="preserve"> </w:t>
      </w:r>
      <w:r w:rsidR="00ED361C">
        <w:t>without</w:t>
      </w:r>
      <w:r w:rsidR="00ED361C" w:rsidRPr="00AE341D">
        <w:t xml:space="preserve"> N26 interface</w:t>
      </w:r>
      <w:r w:rsidR="00ED361C">
        <w:t>.)</w:t>
      </w:r>
      <w:r w:rsidR="00EC5184">
        <w:t xml:space="preserve"> </w:t>
      </w:r>
    </w:p>
    <w:p w14:paraId="71E82DBE" w14:textId="2494D276" w:rsidR="00ED361C" w:rsidRPr="002823BF" w:rsidRDefault="00ED361C" w:rsidP="00947D90">
      <w:pPr>
        <w:spacing w:after="180"/>
        <w:rPr>
          <w:ins w:id="34" w:author="r01" w:date="2024-02-28T13:09:00Z"/>
          <w:u w:val="single"/>
          <w:lang w:eastAsia="zh-CN"/>
        </w:rPr>
      </w:pPr>
      <w:r w:rsidRPr="002823BF">
        <w:rPr>
          <w:rFonts w:hint="eastAsia"/>
          <w:bCs/>
          <w:u w:val="single"/>
          <w:lang w:eastAsia="zh-CN"/>
        </w:rPr>
        <w:t>I</w:t>
      </w:r>
      <w:r w:rsidRPr="002823BF">
        <w:rPr>
          <w:bCs/>
          <w:u w:val="single"/>
          <w:lang w:eastAsia="zh-CN"/>
        </w:rPr>
        <w:t xml:space="preserve">t is </w:t>
      </w:r>
      <w:r w:rsidRPr="002823BF">
        <w:rPr>
          <w:u w:val="single"/>
          <w:lang w:eastAsia="zh-CN"/>
        </w:rPr>
        <w:t xml:space="preserve">proposed that, when </w:t>
      </w:r>
      <w:del w:id="35" w:author="r01" w:date="2024-02-28T13:38:00Z">
        <w:r w:rsidRPr="002823BF" w:rsidDel="00923590">
          <w:rPr>
            <w:u w:val="single"/>
            <w:lang w:eastAsia="zh-CN"/>
          </w:rPr>
          <w:delText xml:space="preserve">Nudm_UECM_Registration and </w:delText>
        </w:r>
      </w:del>
      <w:r w:rsidRPr="002823BF">
        <w:rPr>
          <w:u w:val="single"/>
        </w:rPr>
        <w:t>Nudm_SDM_Get service</w:t>
      </w:r>
      <w:del w:id="36" w:author="r01" w:date="2024-02-28T13:38:00Z">
        <w:r w:rsidRPr="002823BF" w:rsidDel="00923590">
          <w:rPr>
            <w:u w:val="single"/>
          </w:rPr>
          <w:delText>s</w:delText>
        </w:r>
      </w:del>
      <w:r w:rsidRPr="002823BF">
        <w:rPr>
          <w:u w:val="single"/>
        </w:rPr>
        <w:t xml:space="preserve"> </w:t>
      </w:r>
      <w:del w:id="37" w:author="r01" w:date="2024-02-28T13:38:00Z">
        <w:r w:rsidRPr="002823BF" w:rsidDel="00923590">
          <w:rPr>
            <w:u w:val="single"/>
          </w:rPr>
          <w:delText xml:space="preserve">are </w:delText>
        </w:r>
      </w:del>
      <w:ins w:id="38" w:author="r01" w:date="2024-02-28T13:38:00Z">
        <w:r w:rsidR="00923590" w:rsidRPr="002823BF">
          <w:rPr>
            <w:u w:val="single"/>
          </w:rPr>
          <w:t xml:space="preserve">is </w:t>
        </w:r>
      </w:ins>
      <w:r w:rsidRPr="002823BF">
        <w:rPr>
          <w:u w:val="single"/>
        </w:rPr>
        <w:t xml:space="preserve">not available, </w:t>
      </w:r>
      <w:r w:rsidRPr="002823BF">
        <w:rPr>
          <w:u w:val="single"/>
          <w:lang w:eastAsia="zh-CN"/>
        </w:rPr>
        <w:t>the SMF may use local configuration to complete the PDU Session Establishment procedures.</w:t>
      </w:r>
      <w:r w:rsidR="00EC5184" w:rsidRPr="002823BF">
        <w:rPr>
          <w:u w:val="single"/>
          <w:lang w:eastAsia="zh-CN"/>
        </w:rPr>
        <w:t xml:space="preserve"> </w:t>
      </w:r>
      <w:r w:rsidR="00C12D14" w:rsidRPr="002823BF">
        <w:rPr>
          <w:u w:val="single"/>
          <w:lang w:eastAsia="zh-CN"/>
        </w:rPr>
        <w:t xml:space="preserve">The SMF may determine the local configuration based on the </w:t>
      </w:r>
      <w:ins w:id="39" w:author="r01" w:date="2024-02-28T09:36:00Z">
        <w:r w:rsidR="00DA1F2A" w:rsidRPr="002823BF">
          <w:rPr>
            <w:u w:val="single"/>
            <w:lang w:eastAsia="zh-CN"/>
          </w:rPr>
          <w:t xml:space="preserve">PLMN of </w:t>
        </w:r>
      </w:ins>
      <w:ins w:id="40" w:author="r01" w:date="2024-02-28T09:44:00Z">
        <w:r w:rsidR="00A24FA5" w:rsidRPr="002823BF">
          <w:rPr>
            <w:u w:val="single"/>
            <w:lang w:eastAsia="zh-CN"/>
          </w:rPr>
          <w:t xml:space="preserve">the </w:t>
        </w:r>
      </w:ins>
      <w:r w:rsidR="00C12D14" w:rsidRPr="002823BF">
        <w:rPr>
          <w:u w:val="single"/>
          <w:lang w:eastAsia="zh-CN"/>
        </w:rPr>
        <w:t>SUPI, DNN and S-NSSAI received from the AMF to consider UE’s characteristics.</w:t>
      </w:r>
    </w:p>
    <w:p w14:paraId="3B6FCAF6" w14:textId="5FB2E68A" w:rsidR="009D4FC6" w:rsidRPr="002823BF" w:rsidRDefault="00681D7F" w:rsidP="00681D7F">
      <w:pPr>
        <w:spacing w:after="180"/>
        <w:rPr>
          <w:ins w:id="41" w:author="r01" w:date="2024-02-28T13:31:00Z"/>
          <w:u w:val="single"/>
        </w:rPr>
      </w:pPr>
      <w:bookmarkStart w:id="42" w:name="_GoBack"/>
      <w:bookmarkEnd w:id="42"/>
      <w:ins w:id="43" w:author="r01" w:date="2024-02-28T13:12:00Z">
        <w:r>
          <w:t>In step 7b, the SM</w:t>
        </w:r>
      </w:ins>
      <w:ins w:id="44" w:author="r01" w:date="2024-02-28T13:13:00Z">
        <w:r>
          <w:t xml:space="preserve">F </w:t>
        </w:r>
      </w:ins>
      <w:ins w:id="45" w:author="r01" w:date="2024-02-28T13:14:00Z">
        <w:r w:rsidRPr="00681D7F">
          <w:t>may perform an SM Policy Association Establishment procedure</w:t>
        </w:r>
      </w:ins>
      <w:ins w:id="46" w:author="r01" w:date="2024-02-28T14:10:00Z">
        <w:r w:rsidR="004379E2">
          <w:t xml:space="preserve"> and </w:t>
        </w:r>
      </w:ins>
      <w:ins w:id="47" w:author="r01" w:date="2024-02-28T14:20:00Z">
        <w:r w:rsidR="001A35ED">
          <w:t xml:space="preserve">can </w:t>
        </w:r>
      </w:ins>
      <w:ins w:id="48" w:author="r01" w:date="2024-02-28T14:10:00Z">
        <w:r w:rsidR="004379E2">
          <w:t xml:space="preserve">use </w:t>
        </w:r>
        <w:r w:rsidR="004379E2" w:rsidRPr="004379E2">
          <w:t>the predefined PCC rules</w:t>
        </w:r>
      </w:ins>
      <w:ins w:id="49" w:author="r01" w:date="2024-02-28T14:13:00Z">
        <w:r w:rsidR="00954FC2">
          <w:t xml:space="preserve"> configured in the SMF</w:t>
        </w:r>
      </w:ins>
      <w:ins w:id="50" w:author="r01" w:date="2024-02-28T13:17:00Z">
        <w:r w:rsidR="007F7108" w:rsidRPr="007F7108">
          <w:t>.</w:t>
        </w:r>
      </w:ins>
      <w:ins w:id="51" w:author="r01" w:date="2024-02-28T13:29:00Z">
        <w:r w:rsidR="009D4FC6" w:rsidRPr="002823BF">
          <w:rPr>
            <w:u w:val="single"/>
          </w:rPr>
          <w:t xml:space="preserve"> </w:t>
        </w:r>
      </w:ins>
      <w:ins w:id="52" w:author="r01" w:date="2024-02-28T14:34:00Z">
        <w:r w:rsidR="001D2AFE" w:rsidRPr="002823BF">
          <w:rPr>
            <w:u w:val="single"/>
          </w:rPr>
          <w:t xml:space="preserve">It is proposed to </w:t>
        </w:r>
      </w:ins>
      <w:ins w:id="53" w:author="r01" w:date="2024-02-28T14:37:00Z">
        <w:r w:rsidR="00FE1E1C" w:rsidRPr="002823BF">
          <w:rPr>
            <w:u w:val="single"/>
          </w:rPr>
          <w:t xml:space="preserve">allow the PCF to use </w:t>
        </w:r>
      </w:ins>
      <w:ins w:id="54" w:author="r01" w:date="2024-02-28T14:38:00Z">
        <w:r w:rsidR="00FE1E1C" w:rsidRPr="002823BF">
          <w:rPr>
            <w:u w:val="single"/>
            <w:lang w:eastAsia="zh-CN"/>
          </w:rPr>
          <w:t>the local configuration instead of PDU Session policy control data in UDR</w:t>
        </w:r>
      </w:ins>
      <w:ins w:id="55" w:author="r01" w:date="2024-02-28T14:40:00Z">
        <w:r w:rsidR="00026766" w:rsidRPr="002823BF">
          <w:rPr>
            <w:u w:val="single"/>
          </w:rPr>
          <w:t xml:space="preserve"> for </w:t>
        </w:r>
        <w:r w:rsidR="00026766" w:rsidRPr="002823BF">
          <w:rPr>
            <w:bCs/>
            <w:u w:val="single"/>
          </w:rPr>
          <w:t>the</w:t>
        </w:r>
        <w:r w:rsidR="00026766" w:rsidRPr="002823BF">
          <w:rPr>
            <w:u w:val="single"/>
          </w:rPr>
          <w:t xml:space="preserve"> non-roaming UEs previously authenticated</w:t>
        </w:r>
      </w:ins>
      <w:ins w:id="56" w:author="r01" w:date="2024-02-28T14:38:00Z">
        <w:r w:rsidR="00FE1E1C" w:rsidRPr="002823BF">
          <w:rPr>
            <w:u w:val="single"/>
            <w:lang w:eastAsia="zh-CN"/>
          </w:rPr>
          <w:t>.</w:t>
        </w:r>
      </w:ins>
    </w:p>
    <w:p w14:paraId="46D3A4CA" w14:textId="1ED56928" w:rsidR="00F26948" w:rsidRPr="00947D90" w:rsidRDefault="009D4FC6" w:rsidP="00947D90">
      <w:pPr>
        <w:spacing w:after="180"/>
        <w:rPr>
          <w:ins w:id="57" w:author="r01" w:date="2024-02-28T13:33:00Z"/>
          <w:bCs/>
          <w:lang w:eastAsia="zh-CN"/>
        </w:rPr>
      </w:pPr>
      <w:ins w:id="58" w:author="r01" w:date="2024-02-28T13:29:00Z">
        <w:r>
          <w:t xml:space="preserve">In step 16c, </w:t>
        </w:r>
      </w:ins>
      <w:ins w:id="59" w:author="r01" w:date="2024-02-28T13:30:00Z">
        <w:r>
          <w:rPr>
            <w:lang w:eastAsia="zh-CN"/>
          </w:rPr>
          <w:t xml:space="preserve">the SMF </w:t>
        </w:r>
      </w:ins>
      <w:ins w:id="60" w:author="r01" w:date="2024-02-28T13:32:00Z">
        <w:r>
          <w:rPr>
            <w:lang w:eastAsia="zh-CN"/>
          </w:rPr>
          <w:t xml:space="preserve">shall </w:t>
        </w:r>
        <w:r w:rsidRPr="00140E21">
          <w:t>register with the U</w:t>
        </w:r>
        <w:r>
          <w:t>DM using Nudm_UECM_Registration</w:t>
        </w:r>
        <w:r w:rsidRPr="00140E21">
          <w:t xml:space="preserve"> for a given PDU Session</w:t>
        </w:r>
      </w:ins>
      <w:ins w:id="61" w:author="r01" w:date="2024-02-28T13:30:00Z">
        <w:r>
          <w:rPr>
            <w:lang w:eastAsia="zh-CN"/>
          </w:rPr>
          <w:t>.</w:t>
        </w:r>
      </w:ins>
      <w:ins w:id="62" w:author="r01" w:date="2024-02-28T13:31:00Z">
        <w:r w:rsidRPr="009D4FC6">
          <w:rPr>
            <w:rFonts w:hint="eastAsia"/>
            <w:bCs/>
            <w:lang w:eastAsia="zh-CN"/>
          </w:rPr>
          <w:t xml:space="preserve"> </w:t>
        </w:r>
        <w:r>
          <w:rPr>
            <w:rFonts w:hint="eastAsia"/>
            <w:bCs/>
            <w:lang w:eastAsia="zh-CN"/>
          </w:rPr>
          <w:t>I</w:t>
        </w:r>
        <w:r>
          <w:rPr>
            <w:bCs/>
            <w:lang w:eastAsia="zh-CN"/>
          </w:rPr>
          <w:t xml:space="preserve">t is </w:t>
        </w:r>
        <w:r>
          <w:rPr>
            <w:lang w:eastAsia="zh-CN"/>
          </w:rPr>
          <w:t>proposed that,</w:t>
        </w:r>
      </w:ins>
      <w:ins w:id="63" w:author="r01" w:date="2024-02-28T13:32:00Z">
        <w:r w:rsidRPr="009D4FC6">
          <w:rPr>
            <w:lang w:eastAsia="zh-CN"/>
          </w:rPr>
          <w:t xml:space="preserve"> </w:t>
        </w:r>
        <w:r>
          <w:rPr>
            <w:lang w:eastAsia="zh-CN"/>
          </w:rPr>
          <w:t xml:space="preserve">when </w:t>
        </w:r>
        <w:r w:rsidRPr="002A4AAB">
          <w:rPr>
            <w:lang w:eastAsia="zh-CN"/>
          </w:rPr>
          <w:t>Nudm_UECM_Registration</w:t>
        </w:r>
        <w:r>
          <w:rPr>
            <w:lang w:eastAsia="zh-CN"/>
          </w:rPr>
          <w:t xml:space="preserve"> </w:t>
        </w:r>
        <w:r>
          <w:t xml:space="preserve">service is not available, </w:t>
        </w:r>
        <w:r>
          <w:rPr>
            <w:lang w:eastAsia="zh-CN"/>
          </w:rPr>
          <w:t>the SMF may delay the registration.</w:t>
        </w:r>
      </w:ins>
    </w:p>
    <w:p w14:paraId="79939E59" w14:textId="03F6709F" w:rsidR="009D4FC6" w:rsidRPr="00681D7F" w:rsidRDefault="009D4FC6" w:rsidP="00681D7F">
      <w:pPr>
        <w:spacing w:after="180"/>
      </w:pPr>
      <w:ins w:id="64" w:author="r01" w:date="2024-02-28T13:33:00Z">
        <w:r>
          <w:rPr>
            <w:lang w:eastAsia="zh-CN"/>
          </w:rPr>
          <w:t xml:space="preserve">In step 20, </w:t>
        </w:r>
      </w:ins>
      <w:ins w:id="65" w:author="r01" w:date="2024-02-28T13:34:00Z">
        <w:r>
          <w:rPr>
            <w:lang w:eastAsia="zh-CN"/>
          </w:rPr>
          <w:t xml:space="preserve">the SMF is </w:t>
        </w:r>
      </w:ins>
      <w:ins w:id="66" w:author="r01" w:date="2024-02-28T14:45:00Z">
        <w:r w:rsidR="00723847">
          <w:rPr>
            <w:lang w:eastAsia="zh-CN"/>
          </w:rPr>
          <w:t>alre</w:t>
        </w:r>
      </w:ins>
      <w:ins w:id="67" w:author="r01" w:date="2024-02-28T14:46:00Z">
        <w:r w:rsidR="00723847">
          <w:rPr>
            <w:lang w:eastAsia="zh-CN"/>
          </w:rPr>
          <w:t xml:space="preserve">ady </w:t>
        </w:r>
      </w:ins>
      <w:ins w:id="68" w:author="r01" w:date="2024-02-28T13:34:00Z">
        <w:r>
          <w:rPr>
            <w:lang w:eastAsia="zh-CN"/>
          </w:rPr>
          <w:t xml:space="preserve">allowed not to </w:t>
        </w:r>
        <w:r>
          <w:rPr>
            <w:lang w:eastAsia="ko-KR"/>
          </w:rPr>
          <w:t xml:space="preserve">initiate the SM Policy Association Modification. </w:t>
        </w:r>
      </w:ins>
    </w:p>
    <w:p w14:paraId="14FDFD81" w14:textId="24884DDF" w:rsidR="00DA4F00" w:rsidRPr="002823BF" w:rsidRDefault="00FC7C94" w:rsidP="00947D90">
      <w:pPr>
        <w:spacing w:after="180"/>
        <w:rPr>
          <w:ins w:id="69" w:author="r01" w:date="2024-02-28T13:47:00Z"/>
          <w:u w:val="single"/>
          <w:lang w:eastAsia="zh-CN"/>
        </w:rPr>
      </w:pPr>
      <w:r w:rsidRPr="002823BF">
        <w:rPr>
          <w:rFonts w:hint="eastAsia"/>
          <w:bCs/>
          <w:u w:val="single"/>
          <w:lang w:eastAsia="zh-CN"/>
        </w:rPr>
        <w:t>I</w:t>
      </w:r>
      <w:r w:rsidRPr="002823BF">
        <w:rPr>
          <w:bCs/>
          <w:u w:val="single"/>
          <w:lang w:eastAsia="zh-CN"/>
        </w:rPr>
        <w:t xml:space="preserve">t is </w:t>
      </w:r>
      <w:r w:rsidRPr="002823BF">
        <w:rPr>
          <w:u w:val="single"/>
          <w:lang w:eastAsia="zh-CN"/>
        </w:rPr>
        <w:t xml:space="preserve">proposed that, when the SMF determines that Nudm_UECM_Registration and </w:t>
      </w:r>
      <w:r w:rsidRPr="002823BF">
        <w:rPr>
          <w:u w:val="single"/>
        </w:rPr>
        <w:t>Nudm_SDM_Get services become available</w:t>
      </w:r>
      <w:r w:rsidRPr="002823BF">
        <w:rPr>
          <w:u w:val="single"/>
          <w:lang w:eastAsia="zh-CN"/>
        </w:rPr>
        <w:t>, the SMF may</w:t>
      </w:r>
      <w:r w:rsidRPr="002823BF">
        <w:rPr>
          <w:u w:val="single"/>
        </w:rPr>
        <w:t xml:space="preserve"> </w:t>
      </w:r>
      <w:r w:rsidRPr="002823BF">
        <w:rPr>
          <w:u w:val="single"/>
          <w:lang w:eastAsia="zh-CN"/>
        </w:rPr>
        <w:t>retrieve the Session Management Subscription data</w:t>
      </w:r>
      <w:r w:rsidR="00BF18E1" w:rsidRPr="002823BF">
        <w:rPr>
          <w:u w:val="single"/>
        </w:rPr>
        <w:t xml:space="preserve"> and </w:t>
      </w:r>
      <w:r w:rsidR="00BF18E1" w:rsidRPr="002823BF">
        <w:rPr>
          <w:u w:val="single"/>
          <w:lang w:eastAsia="zh-CN"/>
        </w:rPr>
        <w:t>register with the UDM.</w:t>
      </w:r>
    </w:p>
    <w:p w14:paraId="1C2031F1" w14:textId="114C8DB7" w:rsidR="00947D90" w:rsidRPr="00FC7C94" w:rsidRDefault="00947D90" w:rsidP="00DA4F00">
      <w:pPr>
        <w:spacing w:after="180"/>
        <w:rPr>
          <w:lang w:eastAsia="zh-CN"/>
        </w:rPr>
      </w:pPr>
      <w:ins w:id="70" w:author="r01" w:date="2024-02-28T13:47:00Z">
        <w:r>
          <w:rPr>
            <w:lang w:eastAsia="zh-CN"/>
          </w:rPr>
          <w:t xml:space="preserve">With the </w:t>
        </w:r>
      </w:ins>
      <w:ins w:id="71" w:author="r01" w:date="2024-02-28T13:51:00Z">
        <w:r>
          <w:rPr>
            <w:lang w:eastAsia="zh-CN"/>
          </w:rPr>
          <w:t xml:space="preserve">proposed changes, </w:t>
        </w:r>
        <w:r w:rsidRPr="00F26948">
          <w:t>PDU session establishment procedures</w:t>
        </w:r>
        <w:r>
          <w:t xml:space="preserve"> can be completed for </w:t>
        </w:r>
        <w:r>
          <w:rPr>
            <w:bCs/>
          </w:rPr>
          <w:t>the</w:t>
        </w:r>
        <w:r w:rsidRPr="00605A98">
          <w:t xml:space="preserve"> </w:t>
        </w:r>
        <w:r>
          <w:t>non-roaming UEs previously authenticated</w:t>
        </w:r>
      </w:ins>
      <w:ins w:id="72" w:author="r01" w:date="2024-02-28T14:19:00Z">
        <w:r w:rsidR="00CF7ABC">
          <w:t xml:space="preserve"> and basic connectivity services can be provided</w:t>
        </w:r>
      </w:ins>
      <w:ins w:id="73" w:author="r01" w:date="2024-02-28T13:51:00Z">
        <w:r w:rsidR="00CF7ABC">
          <w:t>.</w:t>
        </w:r>
      </w:ins>
      <w:ins w:id="74" w:author="r01" w:date="2024-02-28T14:16:00Z">
        <w:r w:rsidR="009D06C8">
          <w:t xml:space="preserve"> MT services via UDM </w:t>
        </w:r>
      </w:ins>
      <w:ins w:id="75" w:author="r01" w:date="2024-02-28T14:19:00Z">
        <w:r w:rsidR="00CF7ABC">
          <w:t xml:space="preserve">(e.g. LCS) </w:t>
        </w:r>
      </w:ins>
      <w:ins w:id="76" w:author="r01" w:date="2024-02-28T14:16:00Z">
        <w:r w:rsidR="00CF7ABC">
          <w:t>ca</w:t>
        </w:r>
      </w:ins>
      <w:ins w:id="77" w:author="r01" w:date="2024-02-28T14:19:00Z">
        <w:r w:rsidR="00CF7ABC">
          <w:t xml:space="preserve">nnot </w:t>
        </w:r>
      </w:ins>
      <w:ins w:id="78" w:author="r01" w:date="2024-02-28T14:16:00Z">
        <w:r w:rsidR="009D06C8">
          <w:t xml:space="preserve">be </w:t>
        </w:r>
      </w:ins>
      <w:ins w:id="79" w:author="r01" w:date="2024-02-28T14:19:00Z">
        <w:r w:rsidR="00CF7ABC">
          <w:t xml:space="preserve">provided. </w:t>
        </w:r>
      </w:ins>
      <w:ins w:id="80" w:author="r01" w:date="2024-02-28T13:51:00Z">
        <w:r>
          <w:t xml:space="preserve"> </w:t>
        </w:r>
      </w:ins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593952" w14:textId="11DF6B11" w:rsidR="00D76CD6" w:rsidRPr="00D76CD6" w:rsidDel="00A04A0B" w:rsidRDefault="00D76CD6" w:rsidP="00A04A0B">
      <w:pPr>
        <w:spacing w:after="180"/>
        <w:rPr>
          <w:del w:id="81" w:author="r01" w:date="2024-02-28T09:33:00Z"/>
        </w:rPr>
      </w:pPr>
      <w:r w:rsidRPr="00D76CD6">
        <w:rPr>
          <w:rFonts w:hint="eastAsia"/>
        </w:rPr>
        <w:t xml:space="preserve">This new WID aims to enable the following to </w:t>
      </w:r>
      <w:r w:rsidR="009B3669">
        <w:t>enhance</w:t>
      </w:r>
      <w:r w:rsidRPr="00D76CD6">
        <w:rPr>
          <w:rFonts w:hint="eastAsia"/>
        </w:rPr>
        <w:t xml:space="preserve"> network failure tolerance. </w:t>
      </w:r>
      <w:del w:id="82" w:author="r01" w:date="2024-02-28T09:33:00Z">
        <w:r w:rsidRPr="00D76CD6" w:rsidDel="00A04A0B">
          <w:rPr>
            <w:rFonts w:hint="eastAsia"/>
          </w:rPr>
          <w:delText xml:space="preserve">It contains two Work Tasks: WT1 is an enhancement of R17 MINT based on SA1 requirements, and WT2 is not related to R17 MINT. </w:delText>
        </w:r>
      </w:del>
    </w:p>
    <w:p w14:paraId="083CF2C8" w14:textId="0498C5A4" w:rsidR="00FE34CB" w:rsidRPr="0056459B" w:rsidDel="00A04A0B" w:rsidRDefault="00D76CD6" w:rsidP="00A04A0B">
      <w:pPr>
        <w:spacing w:after="180"/>
        <w:rPr>
          <w:del w:id="83" w:author="r01" w:date="2024-02-28T09:33:00Z"/>
          <w:b/>
          <w:bCs/>
        </w:rPr>
      </w:pPr>
      <w:del w:id="84" w:author="r01" w:date="2024-02-28T09:33:00Z">
        <w:r w:rsidRPr="0056459B" w:rsidDel="00A04A0B">
          <w:rPr>
            <w:rFonts w:hint="eastAsia"/>
            <w:b/>
            <w:bCs/>
          </w:rPr>
          <w:delText xml:space="preserve">WT1: </w:delText>
        </w:r>
      </w:del>
    </w:p>
    <w:p w14:paraId="731759B8" w14:textId="6F678AA8" w:rsidR="0056459B" w:rsidDel="00A04A0B" w:rsidRDefault="009555B0" w:rsidP="00A04A0B">
      <w:pPr>
        <w:spacing w:after="180"/>
        <w:rPr>
          <w:del w:id="85" w:author="r01" w:date="2024-02-28T09:33:00Z"/>
        </w:rPr>
      </w:pPr>
      <w:del w:id="86" w:author="r01" w:date="2024-02-28T09:33:00Z">
        <w:r w:rsidDel="00A04A0B">
          <w:rPr>
            <w:bCs/>
          </w:rPr>
          <w:delText>Applying Disaster Roaming</w:delText>
        </w:r>
        <w:r w:rsidR="00A55051" w:rsidDel="00A04A0B">
          <w:rPr>
            <w:bCs/>
          </w:rPr>
          <w:delText xml:space="preserve"> to</w:delText>
        </w:r>
        <w:r w:rsidR="00D76CD6" w:rsidRPr="004B3398" w:rsidDel="00A04A0B">
          <w:rPr>
            <w:rFonts w:hint="eastAsia"/>
            <w:bCs/>
          </w:rPr>
          <w:delText xml:space="preserve"> core network failure</w:delText>
        </w:r>
        <w:r w:rsidR="004B2EAE" w:rsidDel="00A04A0B">
          <w:rPr>
            <w:bCs/>
          </w:rPr>
          <w:delText xml:space="preserve"> </w:delText>
        </w:r>
        <w:r w:rsidR="004B2EAE" w:rsidDel="00A04A0B">
          <w:rPr>
            <w:rFonts w:hint="eastAsia"/>
            <w:bCs/>
            <w:lang w:eastAsia="zh-CN"/>
          </w:rPr>
          <w:delText>wit</w:delText>
        </w:r>
        <w:r w:rsidR="004B2EAE" w:rsidDel="00A04A0B">
          <w:rPr>
            <w:bCs/>
          </w:rPr>
          <w:delText xml:space="preserve">h functional </w:delText>
        </w:r>
        <w:r w:rsidR="004B2EAE" w:rsidRPr="006E61D7" w:rsidDel="00A04A0B">
          <w:delText>UDM/UDR/AUSF</w:delText>
        </w:r>
        <w:r w:rsidR="00693152" w:rsidDel="00A04A0B">
          <w:delText xml:space="preserve">. </w:delText>
        </w:r>
      </w:del>
    </w:p>
    <w:p w14:paraId="2733CA3E" w14:textId="277A007F" w:rsidR="00D76CD6" w:rsidRPr="004B3398" w:rsidDel="00A04A0B" w:rsidRDefault="00693152" w:rsidP="00A04A0B">
      <w:pPr>
        <w:spacing w:after="180"/>
        <w:rPr>
          <w:del w:id="87" w:author="r01" w:date="2024-02-28T09:33:00Z"/>
        </w:rPr>
      </w:pPr>
      <w:del w:id="88" w:author="r01" w:date="2024-02-28T09:33:00Z">
        <w:r w:rsidDel="00A04A0B">
          <w:delText>The</w:delText>
        </w:r>
        <w:r w:rsidRPr="00693152" w:rsidDel="00A04A0B">
          <w:delText xml:space="preserve"> </w:delText>
        </w:r>
        <w:r w:rsidDel="00A04A0B">
          <w:delText>AMF</w:delText>
        </w:r>
        <w:r w:rsidDel="00A04A0B">
          <w:rPr>
            <w:rFonts w:hint="eastAsia"/>
            <w:lang w:eastAsia="zh-CN"/>
          </w:rPr>
          <w:delText xml:space="preserve"> </w:delText>
        </w:r>
        <w:r w:rsidRPr="001B7C50" w:rsidDel="00A04A0B">
          <w:delText>in the PLMN providing Disaster Roaming service</w:delText>
        </w:r>
        <w:r w:rsidDel="00A04A0B">
          <w:rPr>
            <w:rFonts w:hint="eastAsia"/>
            <w:lang w:eastAsia="zh-CN"/>
          </w:rPr>
          <w:delText xml:space="preserve"> de</w:delText>
        </w:r>
        <w:r w:rsidDel="00A04A0B">
          <w:rPr>
            <w:lang w:eastAsia="zh-CN"/>
          </w:rPr>
          <w:delText xml:space="preserve">termines that </w:delText>
        </w:r>
        <w:r w:rsidRPr="00693152" w:rsidDel="00A04A0B">
          <w:rPr>
            <w:lang w:eastAsia="zh-CN"/>
          </w:rPr>
          <w:delText>the Disaster Condition</w:delText>
        </w:r>
        <w:r w:rsidRPr="00693152" w:rsidDel="00A04A0B">
          <w:rPr>
            <w:rFonts w:hint="eastAsia"/>
            <w:lang w:eastAsia="zh-CN"/>
          </w:rPr>
          <w:delText xml:space="preserve"> </w:delText>
        </w:r>
        <w:r w:rsidDel="00A04A0B">
          <w:rPr>
            <w:lang w:eastAsia="zh-CN"/>
          </w:rPr>
          <w:delText xml:space="preserve">applies to </w:delText>
        </w:r>
        <w:r w:rsidDel="00A04A0B">
          <w:rPr>
            <w:rFonts w:hint="eastAsia"/>
            <w:lang w:eastAsia="zh-CN"/>
          </w:rPr>
          <w:delText>c</w:delText>
        </w:r>
        <w:r w:rsidDel="00A04A0B">
          <w:rPr>
            <w:lang w:eastAsia="zh-CN"/>
          </w:rPr>
          <w:delText xml:space="preserve">ore network failure </w:delText>
        </w:r>
        <w:r w:rsidDel="00A04A0B">
          <w:rPr>
            <w:rFonts w:hint="eastAsia"/>
            <w:lang w:eastAsia="zh-CN"/>
          </w:rPr>
          <w:delText>a</w:delText>
        </w:r>
        <w:r w:rsidDel="00A04A0B">
          <w:rPr>
            <w:lang w:eastAsia="zh-CN"/>
          </w:rPr>
          <w:delText>nd establishes P</w:delText>
        </w:r>
        <w:r w:rsidRPr="00693152" w:rsidDel="00A04A0B">
          <w:rPr>
            <w:lang w:eastAsia="zh-CN"/>
          </w:rPr>
          <w:delText xml:space="preserve">DU Session in </w:delText>
        </w:r>
        <w:r w:rsidRPr="00A72714" w:rsidDel="00A04A0B">
          <w:delText>local breakout</w:delText>
        </w:r>
      </w:del>
      <w:del w:id="89" w:author="r01" w:date="2024-02-27T16:47:00Z">
        <w:r w:rsidR="001E06E9" w:rsidDel="00117388">
          <w:rPr>
            <w:lang w:eastAsia="zh-CN"/>
          </w:rPr>
          <w:delText xml:space="preserve"> </w:delText>
        </w:r>
        <w:r w:rsidR="0056459B" w:rsidDel="00117388">
          <w:delText>by performing a DNN replacement based on local configuration</w:delText>
        </w:r>
      </w:del>
      <w:del w:id="90" w:author="r01" w:date="2024-02-28T09:33:00Z">
        <w:r w:rsidDel="00A04A0B">
          <w:delText xml:space="preserve">. </w:delText>
        </w:r>
      </w:del>
    </w:p>
    <w:p w14:paraId="7D0412A2" w14:textId="0204F3AB" w:rsidR="0077697D" w:rsidDel="00A04A0B" w:rsidRDefault="000870AB" w:rsidP="00A04A0B">
      <w:pPr>
        <w:spacing w:after="180"/>
        <w:rPr>
          <w:del w:id="91" w:author="r01" w:date="2024-02-28T09:33:00Z"/>
        </w:rPr>
      </w:pPr>
      <w:del w:id="92" w:author="r01" w:date="2024-02-28T09:33:00Z">
        <w:r w:rsidDel="00A04A0B">
          <w:delText>NOTE</w:delText>
        </w:r>
        <w:r w:rsidR="00693152" w:rsidDel="00A04A0B">
          <w:delText xml:space="preserve"> 1</w:delText>
        </w:r>
        <w:r w:rsidR="0077697D" w:rsidRPr="001B7C50" w:rsidDel="00A04A0B">
          <w:delText>:</w:delText>
        </w:r>
        <w:r w:rsidR="0077697D" w:rsidRPr="001B7C50" w:rsidDel="00A04A0B">
          <w:tab/>
        </w:r>
        <w:r w:rsidR="007700AC" w:rsidDel="00A04A0B">
          <w:delText xml:space="preserve">In WT1, </w:delText>
        </w:r>
        <w:r w:rsidR="007700AC" w:rsidRPr="006E61D7" w:rsidDel="00A04A0B">
          <w:delText xml:space="preserve">UDM/UDR/AUSF </w:delText>
        </w:r>
        <w:r w:rsidR="007700AC" w:rsidDel="00A04A0B">
          <w:delText>of the PLMN in Disaster Condition needs to be</w:delText>
        </w:r>
        <w:r w:rsidR="007700AC" w:rsidRPr="006E61D7" w:rsidDel="00A04A0B">
          <w:delText xml:space="preserve"> functional</w:delText>
        </w:r>
        <w:r w:rsidR="007700AC" w:rsidDel="00A04A0B">
          <w:delText xml:space="preserve"> to support Disaster Roaming</w:delText>
        </w:r>
        <w:r w:rsidR="0077697D" w:rsidRPr="001B7C50" w:rsidDel="00A04A0B">
          <w:delText>.</w:delText>
        </w:r>
      </w:del>
    </w:p>
    <w:p w14:paraId="306FFC8F" w14:textId="737208CC" w:rsidR="0056459B" w:rsidRPr="0056459B" w:rsidDel="00A04A0B" w:rsidRDefault="00693152" w:rsidP="00A04A0B">
      <w:pPr>
        <w:spacing w:after="180"/>
        <w:rPr>
          <w:del w:id="93" w:author="r01" w:date="2024-02-28T09:33:00Z"/>
        </w:rPr>
      </w:pPr>
      <w:del w:id="94" w:author="r01" w:date="2024-02-28T09:33:00Z">
        <w:r w:rsidDel="00A04A0B">
          <w:delText>NOTE 2</w:delText>
        </w:r>
        <w:r w:rsidRPr="001B7C50" w:rsidDel="00A04A0B">
          <w:delText>:</w:delText>
        </w:r>
        <w:r w:rsidRPr="001B7C50" w:rsidDel="00A04A0B">
          <w:tab/>
        </w:r>
        <w:r w:rsidDel="00A04A0B">
          <w:delText>How the AMF i</w:delText>
        </w:r>
        <w:r w:rsidRPr="001B7C50" w:rsidDel="00A04A0B">
          <w:delText>n the PLMN providing Disaster Roaming service</w:delText>
        </w:r>
        <w:r w:rsidDel="00A04A0B">
          <w:delText xml:space="preserve"> determines that </w:delText>
        </w:r>
        <w:r w:rsidRPr="00693152" w:rsidDel="00A04A0B">
          <w:rPr>
            <w:lang w:eastAsia="zh-CN"/>
          </w:rPr>
          <w:delText>the Disaster Condition</w:delText>
        </w:r>
        <w:r w:rsidRPr="00693152" w:rsidDel="00A04A0B">
          <w:rPr>
            <w:rFonts w:hint="eastAsia"/>
            <w:lang w:eastAsia="zh-CN"/>
          </w:rPr>
          <w:delText xml:space="preserve"> </w:delText>
        </w:r>
        <w:r w:rsidDel="00A04A0B">
          <w:rPr>
            <w:lang w:eastAsia="zh-CN"/>
          </w:rPr>
          <w:delText xml:space="preserve">applies to </w:delText>
        </w:r>
        <w:r w:rsidDel="00A04A0B">
          <w:rPr>
            <w:rFonts w:hint="eastAsia"/>
            <w:lang w:eastAsia="zh-CN"/>
          </w:rPr>
          <w:delText>c</w:delText>
        </w:r>
        <w:r w:rsidDel="00A04A0B">
          <w:rPr>
            <w:lang w:eastAsia="zh-CN"/>
          </w:rPr>
          <w:delText xml:space="preserve">ore network failure is </w:delText>
        </w:r>
        <w:r w:rsidRPr="001B7C50" w:rsidDel="00A04A0B">
          <w:delText>via OAM</w:delText>
        </w:r>
        <w:r w:rsidDel="00A04A0B">
          <w:delText xml:space="preserve">, and </w:delText>
        </w:r>
        <w:r w:rsidRPr="001B7C50" w:rsidDel="00A04A0B">
          <w:delText>is out of scope of 3GPP.</w:delText>
        </w:r>
      </w:del>
    </w:p>
    <w:p w14:paraId="19C238C7" w14:textId="78C86D32" w:rsidR="00A2121C" w:rsidRPr="0056459B" w:rsidRDefault="00D76CD6" w:rsidP="00A04A0B">
      <w:pPr>
        <w:spacing w:after="180"/>
        <w:rPr>
          <w:b/>
          <w:bCs/>
        </w:rPr>
      </w:pPr>
      <w:del w:id="95" w:author="r01" w:date="2024-02-28T09:33:00Z">
        <w:r w:rsidRPr="0056459B" w:rsidDel="00A04A0B">
          <w:rPr>
            <w:rFonts w:hint="eastAsia"/>
            <w:b/>
            <w:bCs/>
          </w:rPr>
          <w:delText xml:space="preserve">WT2: </w:delText>
        </w:r>
      </w:del>
    </w:p>
    <w:p w14:paraId="3024C9BD" w14:textId="5145B7BC" w:rsidR="00A2121C" w:rsidDel="00040294" w:rsidRDefault="00C552FF" w:rsidP="00271B5F">
      <w:pPr>
        <w:spacing w:after="180"/>
        <w:rPr>
          <w:del w:id="96" w:author="r01" w:date="2024-02-27T16:52:00Z"/>
          <w:lang w:eastAsia="zh-CN"/>
        </w:rPr>
      </w:pPr>
      <w:del w:id="97" w:author="r01" w:date="2024-02-27T16:52:00Z">
        <w:r w:rsidDel="00040294">
          <w:rPr>
            <w:lang w:eastAsia="zh-CN"/>
          </w:rPr>
          <w:delText xml:space="preserve">When </w:delText>
        </w:r>
        <w:r w:rsidRPr="002A4AAB" w:rsidDel="00040294">
          <w:rPr>
            <w:lang w:eastAsia="zh-CN"/>
          </w:rPr>
          <w:delText>Nudm_UECM_Registration</w:delText>
        </w:r>
        <w:r w:rsidDel="00040294">
          <w:rPr>
            <w:lang w:eastAsia="zh-CN"/>
          </w:rPr>
          <w:delText xml:space="preserve"> and </w:delText>
        </w:r>
        <w:r w:rsidRPr="00140E21" w:rsidDel="00040294">
          <w:delText>Nudm_SDM_Get</w:delText>
        </w:r>
        <w:r w:rsidDel="00040294">
          <w:delText xml:space="preserve"> services are not available, </w:delText>
        </w:r>
        <w:r w:rsidDel="00040294">
          <w:rPr>
            <w:lang w:eastAsia="zh-CN"/>
          </w:rPr>
          <w:delText xml:space="preserve">the AMF </w:delText>
        </w:r>
        <w:r w:rsidR="00054BB3" w:rsidDel="00040294">
          <w:rPr>
            <w:lang w:eastAsia="zh-CN"/>
          </w:rPr>
          <w:delText>may</w:delText>
        </w:r>
        <w:r w:rsidDel="00040294">
          <w:rPr>
            <w:lang w:eastAsia="zh-CN"/>
          </w:rPr>
          <w:delText xml:space="preserve"> use local configuration to complete the registration </w:delText>
        </w:r>
        <w:r w:rsidRPr="00E2275B" w:rsidDel="00040294">
          <w:rPr>
            <w:lang w:eastAsia="zh-CN"/>
          </w:rPr>
          <w:delText>procedures</w:delText>
        </w:r>
        <w:r w:rsidRPr="00C552FF" w:rsidDel="00040294">
          <w:delText xml:space="preserve"> </w:delText>
        </w:r>
        <w:r w:rsidDel="00040294">
          <w:delText xml:space="preserve">triggered by </w:delText>
        </w:r>
        <w:r w:rsidR="006719D9" w:rsidRPr="00A72714" w:rsidDel="00040294">
          <w:delText>EPS to 5GS handover</w:delText>
        </w:r>
        <w:r w:rsidR="006719D9" w:rsidDel="00040294">
          <w:delText>, or i</w:delText>
        </w:r>
        <w:r w:rsidR="006719D9" w:rsidRPr="00A72714" w:rsidDel="00040294">
          <w:delText>nter NG-RAN node N2 based handover</w:delText>
        </w:r>
        <w:r w:rsidR="006719D9" w:rsidDel="00040294">
          <w:delText xml:space="preserve">, </w:delText>
        </w:r>
        <w:r w:rsidR="006719D9" w:rsidDel="00040294">
          <w:rPr>
            <w:lang w:eastAsia="zh-CN"/>
          </w:rPr>
          <w:delText xml:space="preserve">or </w:delText>
        </w:r>
        <w:r w:rsidR="006719D9" w:rsidRPr="005762CB" w:rsidDel="00040294">
          <w:rPr>
            <w:lang w:eastAsia="zh-CN"/>
          </w:rPr>
          <w:delText>idle mode mobility</w:delText>
        </w:r>
        <w:r w:rsidR="006719D9" w:rsidRPr="000B05B3" w:rsidDel="00040294">
          <w:delText xml:space="preserve"> </w:delText>
        </w:r>
        <w:r w:rsidR="006719D9" w:rsidDel="00040294">
          <w:delText xml:space="preserve">with </w:delText>
        </w:r>
        <w:r w:rsidR="006719D9" w:rsidRPr="000B05B3" w:rsidDel="00040294">
          <w:rPr>
            <w:lang w:eastAsia="zh-CN"/>
          </w:rPr>
          <w:delText>an AMF change</w:delText>
        </w:r>
        <w:r w:rsidR="006719D9" w:rsidDel="00040294">
          <w:delText xml:space="preserve"> </w:delText>
        </w:r>
        <w:r w:rsidDel="00040294">
          <w:delText xml:space="preserve">for </w:delText>
        </w:r>
        <w:r w:rsidDel="00040294">
          <w:rPr>
            <w:bCs/>
          </w:rPr>
          <w:delText>the</w:delText>
        </w:r>
        <w:r w:rsidRPr="00605A98" w:rsidDel="00040294">
          <w:delText xml:space="preserve"> </w:delText>
        </w:r>
        <w:r w:rsidDel="00040294">
          <w:delText>non-roaming UEs previously authenticated</w:delText>
        </w:r>
        <w:r w:rsidDel="00040294">
          <w:rPr>
            <w:lang w:eastAsia="zh-CN"/>
          </w:rPr>
          <w:delText>.</w:delText>
        </w:r>
      </w:del>
    </w:p>
    <w:p w14:paraId="4DD56A2E" w14:textId="0C96A411" w:rsidR="00A2121C" w:rsidRDefault="00C552FF" w:rsidP="00271B5F">
      <w:pPr>
        <w:spacing w:after="180"/>
        <w:rPr>
          <w:lang w:eastAsia="zh-CN"/>
        </w:rPr>
      </w:pPr>
      <w:r>
        <w:rPr>
          <w:lang w:eastAsia="zh-CN"/>
        </w:rPr>
        <w:t xml:space="preserve">When </w:t>
      </w:r>
      <w:r w:rsidRPr="002A4AAB">
        <w:rPr>
          <w:lang w:eastAsia="zh-CN"/>
        </w:rPr>
        <w:t>Nudm_UECM_Registration</w:t>
      </w:r>
      <w:r>
        <w:rPr>
          <w:lang w:eastAsia="zh-CN"/>
        </w:rPr>
        <w:t xml:space="preserve"> and </w:t>
      </w:r>
      <w:r w:rsidRPr="00140E21">
        <w:t>Nudm_SDM_Get</w:t>
      </w:r>
      <w:r>
        <w:t xml:space="preserve"> services are not available, </w:t>
      </w:r>
      <w:r>
        <w:rPr>
          <w:lang w:eastAsia="zh-CN"/>
        </w:rPr>
        <w:t xml:space="preserve">the SMF </w:t>
      </w:r>
      <w:r w:rsidR="00054BB3">
        <w:rPr>
          <w:lang w:eastAsia="zh-CN"/>
        </w:rPr>
        <w:t>may</w:t>
      </w:r>
      <w:r>
        <w:rPr>
          <w:lang w:eastAsia="zh-CN"/>
        </w:rPr>
        <w:t xml:space="preserve"> use local configuration to complete the </w:t>
      </w:r>
      <w:r w:rsidRPr="00140E21">
        <w:rPr>
          <w:lang w:eastAsia="zh-CN"/>
        </w:rPr>
        <w:t>PDU Session Establishment</w:t>
      </w:r>
      <w:r>
        <w:rPr>
          <w:lang w:eastAsia="zh-CN"/>
        </w:rPr>
        <w:t xml:space="preserve"> </w:t>
      </w:r>
      <w:r w:rsidRPr="00E2275B">
        <w:rPr>
          <w:lang w:eastAsia="zh-CN"/>
        </w:rPr>
        <w:t>procedures</w:t>
      </w:r>
      <w:r w:rsidRPr="00C552FF">
        <w:t xml:space="preserve"> </w:t>
      </w:r>
      <w:r>
        <w:t xml:space="preserve">for </w:t>
      </w:r>
      <w:r>
        <w:rPr>
          <w:bCs/>
        </w:rPr>
        <w:t>the</w:t>
      </w:r>
      <w:r w:rsidRPr="00605A98">
        <w:t xml:space="preserve"> </w:t>
      </w:r>
      <w:r>
        <w:t>non-roaming UEs previously authenticated</w:t>
      </w:r>
      <w:r>
        <w:rPr>
          <w:lang w:eastAsia="zh-CN"/>
        </w:rPr>
        <w:t>.</w:t>
      </w:r>
      <w:r w:rsidR="00A2121C" w:rsidRPr="00A2121C">
        <w:rPr>
          <w:lang w:eastAsia="zh-CN"/>
        </w:rPr>
        <w:t xml:space="preserve"> </w:t>
      </w:r>
    </w:p>
    <w:p w14:paraId="08E27402" w14:textId="1EDBEF72" w:rsidR="00D76CD6" w:rsidRDefault="00A2121C" w:rsidP="00271B5F">
      <w:pPr>
        <w:spacing w:after="180"/>
        <w:rPr>
          <w:ins w:id="98" w:author="r01" w:date="2024-02-28T14:43:00Z"/>
          <w:noProof/>
          <w:lang w:eastAsia="zh-CN"/>
        </w:rPr>
      </w:pPr>
      <w:r>
        <w:rPr>
          <w:lang w:eastAsia="zh-CN"/>
        </w:rPr>
        <w:t xml:space="preserve">When </w:t>
      </w:r>
      <w:r w:rsidRPr="002A4AAB">
        <w:rPr>
          <w:lang w:eastAsia="zh-CN"/>
        </w:rPr>
        <w:t>Nudm_UECM_Registration</w:t>
      </w:r>
      <w:r>
        <w:rPr>
          <w:lang w:eastAsia="zh-CN"/>
        </w:rPr>
        <w:t xml:space="preserve"> and </w:t>
      </w:r>
      <w:r w:rsidRPr="00140E21">
        <w:t>Nudm_SDM_Get</w:t>
      </w:r>
      <w:r>
        <w:t xml:space="preserve"> services become available</w:t>
      </w:r>
      <w:r w:rsidRPr="00DA4F00">
        <w:rPr>
          <w:lang w:eastAsia="zh-CN"/>
        </w:rPr>
        <w:t xml:space="preserve">, </w:t>
      </w:r>
      <w:r w:rsidR="00FE34CB" w:rsidRPr="00D744B1">
        <w:rPr>
          <w:noProof/>
          <w:lang w:eastAsia="zh-CN"/>
        </w:rPr>
        <w:t xml:space="preserve">the </w:t>
      </w:r>
      <w:del w:id="99" w:author="r01" w:date="2024-02-27T16:53:00Z">
        <w:r w:rsidR="00FE34CB" w:rsidRPr="00D744B1" w:rsidDel="00040294">
          <w:rPr>
            <w:noProof/>
            <w:lang w:eastAsia="zh-CN"/>
          </w:rPr>
          <w:delText xml:space="preserve">AMF </w:delText>
        </w:r>
        <w:r w:rsidR="008554C6" w:rsidDel="00040294">
          <w:rPr>
            <w:noProof/>
            <w:lang w:eastAsia="zh-CN"/>
          </w:rPr>
          <w:delText xml:space="preserve">and </w:delText>
        </w:r>
      </w:del>
      <w:r w:rsidR="008554C6">
        <w:rPr>
          <w:noProof/>
          <w:lang w:eastAsia="zh-CN"/>
        </w:rPr>
        <w:t xml:space="preserve">SMF </w:t>
      </w:r>
      <w:r w:rsidR="003272FE">
        <w:rPr>
          <w:noProof/>
          <w:lang w:eastAsia="zh-CN"/>
        </w:rPr>
        <w:t xml:space="preserve">may </w:t>
      </w:r>
      <w:r w:rsidR="008554C6">
        <w:rPr>
          <w:noProof/>
          <w:lang w:eastAsia="zh-CN"/>
        </w:rPr>
        <w:t>perform registration with the UDM and retrieve subscription data</w:t>
      </w:r>
      <w:r w:rsidR="00415B8E" w:rsidRPr="00415B8E">
        <w:t xml:space="preserve"> </w:t>
      </w:r>
      <w:r w:rsidR="00415B8E">
        <w:t xml:space="preserve">for </w:t>
      </w:r>
      <w:r w:rsidR="00415B8E">
        <w:rPr>
          <w:bCs/>
        </w:rPr>
        <w:t>the</w:t>
      </w:r>
      <w:r w:rsidR="00415B8E" w:rsidRPr="00605A98">
        <w:t xml:space="preserve"> </w:t>
      </w:r>
      <w:r w:rsidR="00415B8E">
        <w:t>non-roaming UEs previously authenticated</w:t>
      </w:r>
      <w:r w:rsidR="008554C6">
        <w:rPr>
          <w:noProof/>
          <w:lang w:eastAsia="zh-CN"/>
        </w:rPr>
        <w:t xml:space="preserve">. </w:t>
      </w:r>
    </w:p>
    <w:p w14:paraId="767D98AA" w14:textId="3E0B1809" w:rsidR="009B5CB9" w:rsidRPr="009B5CB9" w:rsidRDefault="009B5CB9" w:rsidP="00271B5F">
      <w:pPr>
        <w:spacing w:after="180"/>
        <w:rPr>
          <w:lang w:eastAsia="zh-CN"/>
        </w:rPr>
      </w:pPr>
      <w:ins w:id="100" w:author="r01" w:date="2024-02-28T14:44:00Z">
        <w:r>
          <w:rPr>
            <w:lang w:eastAsia="zh-CN"/>
          </w:rPr>
          <w:t xml:space="preserve">When </w:t>
        </w:r>
        <w:r w:rsidRPr="00140E21">
          <w:rPr>
            <w:lang w:eastAsia="zh-CN"/>
          </w:rPr>
          <w:t>Nudr_</w:t>
        </w:r>
        <w:r w:rsidRPr="00140E21">
          <w:rPr>
            <w:rFonts w:eastAsia="宋体"/>
            <w:lang w:eastAsia="zh-CN"/>
          </w:rPr>
          <w:t>DM</w:t>
        </w:r>
        <w:r w:rsidRPr="00140E21">
          <w:rPr>
            <w:lang w:eastAsia="zh-CN"/>
          </w:rPr>
          <w:t>_Query</w:t>
        </w:r>
        <w:r>
          <w:rPr>
            <w:lang w:eastAsia="zh-CN"/>
          </w:rPr>
          <w:t xml:space="preserve"> and </w:t>
        </w:r>
        <w:r w:rsidRPr="00140E21">
          <w:rPr>
            <w:lang w:eastAsia="zh-CN"/>
          </w:rPr>
          <w:t>Nudr_</w:t>
        </w:r>
        <w:r w:rsidRPr="00140E21">
          <w:rPr>
            <w:rFonts w:eastAsia="宋体"/>
            <w:lang w:eastAsia="zh-CN"/>
          </w:rPr>
          <w:t>DM</w:t>
        </w:r>
        <w:r w:rsidRPr="00140E21">
          <w:rPr>
            <w:lang w:eastAsia="zh-CN"/>
          </w:rPr>
          <w:t>_Subscribe</w:t>
        </w:r>
        <w:r>
          <w:t xml:space="preserve"> services </w:t>
        </w:r>
      </w:ins>
      <w:ins w:id="101" w:author="r01" w:date="2024-02-28T14:47:00Z">
        <w:r w:rsidR="00D67F55">
          <w:t>are not</w:t>
        </w:r>
      </w:ins>
      <w:ins w:id="102" w:author="r01" w:date="2024-02-28T14:44:00Z">
        <w:r>
          <w:t xml:space="preserve"> available</w:t>
        </w:r>
        <w:r w:rsidRPr="00DA4F00">
          <w:rPr>
            <w:lang w:eastAsia="zh-CN"/>
          </w:rPr>
          <w:t xml:space="preserve">, </w:t>
        </w:r>
        <w:r w:rsidRPr="00D744B1">
          <w:rPr>
            <w:noProof/>
            <w:lang w:eastAsia="zh-CN"/>
          </w:rPr>
          <w:t xml:space="preserve">the </w:t>
        </w:r>
        <w:r>
          <w:rPr>
            <w:noProof/>
            <w:lang w:eastAsia="zh-CN"/>
          </w:rPr>
          <w:t>PCF may</w:t>
        </w:r>
        <w:r w:rsidRPr="009B5CB9">
          <w:rPr>
            <w:noProof/>
            <w:lang w:eastAsia="zh-CN"/>
          </w:rPr>
          <w:t xml:space="preserve"> </w:t>
        </w:r>
      </w:ins>
      <w:ins w:id="103" w:author="r01" w:date="2024-02-28T14:45:00Z">
        <w:r w:rsidRPr="009B5CB9">
          <w:t xml:space="preserve">use </w:t>
        </w:r>
        <w:r w:rsidRPr="009B5CB9">
          <w:rPr>
            <w:lang w:eastAsia="zh-CN"/>
          </w:rPr>
          <w:t>the local configuration instead of PDU Session policy control data in UDR</w:t>
        </w:r>
        <w:r w:rsidRPr="009B5CB9">
          <w:t xml:space="preserve"> for </w:t>
        </w:r>
        <w:r w:rsidRPr="009B5CB9">
          <w:rPr>
            <w:bCs/>
          </w:rPr>
          <w:t>the</w:t>
        </w:r>
        <w:r w:rsidRPr="009B5CB9">
          <w:t xml:space="preserve"> non-roaming UEs previously authenticated</w:t>
        </w:r>
        <w:r w:rsidRPr="009B5CB9">
          <w:rPr>
            <w:noProof/>
            <w:lang w:eastAsia="zh-CN"/>
          </w:rPr>
          <w:t>.</w:t>
        </w:r>
      </w:ins>
    </w:p>
    <w:p w14:paraId="28402A1F" w14:textId="3EEDA6F1" w:rsidR="001E489F" w:rsidRDefault="007700AC" w:rsidP="00A2121C">
      <w:pPr>
        <w:pStyle w:val="NO"/>
        <w:rPr>
          <w:ins w:id="104" w:author="r01" w:date="2024-02-27T16:58:00Z"/>
        </w:rPr>
      </w:pPr>
      <w:r w:rsidRPr="001B7C50">
        <w:t>NOTE</w:t>
      </w:r>
      <w:r w:rsidR="00693152">
        <w:t xml:space="preserve"> </w:t>
      </w:r>
      <w:del w:id="105" w:author="r01" w:date="2024-02-28T09:33:00Z">
        <w:r w:rsidR="00693152" w:rsidDel="00A04A0B">
          <w:delText>3</w:delText>
        </w:r>
      </w:del>
      <w:ins w:id="106" w:author="r01" w:date="2024-02-28T09:33:00Z">
        <w:r w:rsidR="00A04A0B">
          <w:t>1</w:t>
        </w:r>
      </w:ins>
      <w:r w:rsidRPr="001B7C50">
        <w:t>:</w:t>
      </w:r>
      <w:r w:rsidRPr="001B7C50">
        <w:tab/>
      </w:r>
      <w:del w:id="107" w:author="r01" w:date="2024-02-28T09:34:00Z">
        <w:r w:rsidDel="00A04A0B">
          <w:delText xml:space="preserve">In WT2, </w:delText>
        </w:r>
      </w:del>
      <w:r>
        <w:t xml:space="preserve">UEs do not perform roaming and </w:t>
      </w:r>
      <w:r w:rsidR="000870AB">
        <w:t xml:space="preserve">continue to </w:t>
      </w:r>
      <w:r>
        <w:t xml:space="preserve">receive </w:t>
      </w:r>
      <w:r w:rsidR="000870AB">
        <w:t xml:space="preserve">service </w:t>
      </w:r>
      <w:r>
        <w:t>from</w:t>
      </w:r>
      <w:r w:rsidRPr="006E61D7">
        <w:t xml:space="preserve"> </w:t>
      </w:r>
      <w:r>
        <w:t xml:space="preserve">the </w:t>
      </w:r>
      <w:r w:rsidR="00E41763">
        <w:t xml:space="preserve">registered </w:t>
      </w:r>
      <w:r>
        <w:t>PLMN with</w:t>
      </w:r>
      <w:r w:rsidRPr="007700AC">
        <w:t xml:space="preserve"> </w:t>
      </w:r>
      <w:r>
        <w:t>UDM/UDR failure.</w:t>
      </w:r>
    </w:p>
    <w:p w14:paraId="03CAA438" w14:textId="528B1309" w:rsidR="00F315B2" w:rsidRPr="007700AC" w:rsidRDefault="00F315B2" w:rsidP="00F315B2">
      <w:pPr>
        <w:pStyle w:val="NO"/>
        <w:rPr>
          <w:ins w:id="108" w:author="r01" w:date="2024-02-27T16:58:00Z"/>
        </w:rPr>
      </w:pPr>
      <w:ins w:id="109" w:author="r01" w:date="2024-02-27T16:58:00Z">
        <w:r w:rsidRPr="001B7C50">
          <w:t>NOTE</w:t>
        </w:r>
        <w:r>
          <w:t xml:space="preserve"> </w:t>
        </w:r>
      </w:ins>
      <w:ins w:id="110" w:author="r01" w:date="2024-02-28T09:33:00Z">
        <w:r w:rsidR="00A04A0B">
          <w:t>2</w:t>
        </w:r>
      </w:ins>
      <w:ins w:id="111" w:author="r01" w:date="2024-02-27T16:58:00Z">
        <w:r w:rsidRPr="001B7C50">
          <w:t>:</w:t>
        </w:r>
        <w:r w:rsidRPr="001B7C50">
          <w:tab/>
        </w:r>
      </w:ins>
      <w:ins w:id="112" w:author="r01" w:date="2024-02-28T09:34:00Z">
        <w:r w:rsidR="00A04A0B">
          <w:t>T</w:t>
        </w:r>
      </w:ins>
      <w:ins w:id="113" w:author="r01" w:date="2024-02-27T17:00:00Z">
        <w:r>
          <w:t xml:space="preserve">he serving AMF does not change or with intra-AMF mobility, the serving AMF </w:t>
        </w:r>
      </w:ins>
      <w:ins w:id="114" w:author="r01" w:date="2024-02-27T17:01:00Z">
        <w:r>
          <w:t>has</w:t>
        </w:r>
      </w:ins>
      <w:ins w:id="115" w:author="r01" w:date="2024-02-27T17:00:00Z">
        <w:r>
          <w:t xml:space="preserve"> registered to the UDM </w:t>
        </w:r>
      </w:ins>
      <w:ins w:id="116" w:author="r01" w:date="2024-02-27T17:03:00Z">
        <w:r w:rsidR="003D7306">
          <w:t xml:space="preserve">before the failure occurs </w:t>
        </w:r>
      </w:ins>
      <w:ins w:id="117" w:author="r01" w:date="2024-02-27T17:00:00Z">
        <w:r>
          <w:t xml:space="preserve">and </w:t>
        </w:r>
      </w:ins>
      <w:ins w:id="118" w:author="r01" w:date="2024-02-27T17:01:00Z">
        <w:r>
          <w:t>holds subscription data</w:t>
        </w:r>
      </w:ins>
      <w:ins w:id="119" w:author="r01" w:date="2024-02-27T17:04:00Z">
        <w:r w:rsidR="003D7306">
          <w:t xml:space="preserve"> for UEs</w:t>
        </w:r>
      </w:ins>
      <w:ins w:id="120" w:author="r01" w:date="2024-02-27T16:58:00Z">
        <w:r>
          <w:t>.</w:t>
        </w:r>
      </w:ins>
    </w:p>
    <w:p w14:paraId="74F164A7" w14:textId="3321F899" w:rsidR="009B0D97" w:rsidRDefault="009B0D97" w:rsidP="001E489F">
      <w:r w:rsidRPr="009B0D97">
        <w:t xml:space="preserve">The expected time for completing this work is </w:t>
      </w:r>
      <w:del w:id="121" w:author="r01" w:date="2024-02-28T09:34:00Z">
        <w:r w:rsidRPr="009B0D97" w:rsidDel="00A04A0B">
          <w:delText xml:space="preserve">1 </w:delText>
        </w:r>
      </w:del>
      <w:ins w:id="122" w:author="r01" w:date="2024-02-28T09:34:00Z">
        <w:r w:rsidR="00A04A0B">
          <w:t>0.5</w:t>
        </w:r>
        <w:r w:rsidR="00A04A0B" w:rsidRPr="009B0D97">
          <w:t xml:space="preserve"> </w:t>
        </w:r>
      </w:ins>
      <w:r w:rsidRPr="009B0D97">
        <w:t>TUs.</w:t>
      </w:r>
      <w:del w:id="123" w:author="r01" w:date="2024-02-28T09:34:00Z">
        <w:r w:rsidRPr="009B0D97" w:rsidDel="00A04A0B">
          <w:delText xml:space="preserve"> 0.5 t</w:delText>
        </w:r>
        <w:r w:rsidDel="00A04A0B">
          <w:delText xml:space="preserve">ime slots in one SA2 meeting for WT1 </w:delText>
        </w:r>
        <w:r w:rsidRPr="009B0D97" w:rsidDel="00A04A0B">
          <w:delText xml:space="preserve">and 0.5 time slots in next SA2 meeting </w:delText>
        </w:r>
        <w:r w:rsidDel="00A04A0B">
          <w:delText>for WT2</w:delText>
        </w:r>
        <w:r w:rsidRPr="009B0D97" w:rsidDel="00A04A0B">
          <w:delText>.</w:delText>
        </w:r>
      </w:del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E7B1E7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F26619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402814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D2D0AC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4EE833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470580B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Pr="00586852" w:rsidRDefault="001E489F" w:rsidP="001E489F">
      <w:pPr>
        <w:pStyle w:val="FP"/>
        <w:rPr>
          <w:rFonts w:eastAsia="Yu Mincho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:rsidDel="00A04A0B" w14:paraId="73BCDFBF" w14:textId="1E8708AC" w:rsidTr="005875D6">
        <w:trPr>
          <w:cantSplit/>
          <w:jc w:val="center"/>
          <w:del w:id="124" w:author="r01" w:date="2024-02-28T09:3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46CC539" w:rsidR="001E489F" w:rsidRPr="006C2E80" w:rsidDel="00A04A0B" w:rsidRDefault="00A175ED" w:rsidP="005E4386">
            <w:pPr>
              <w:pStyle w:val="TAL"/>
              <w:rPr>
                <w:del w:id="125" w:author="r01" w:date="2024-02-28T09:33:00Z"/>
              </w:rPr>
            </w:pPr>
            <w:del w:id="126" w:author="r01" w:date="2024-02-28T09:33:00Z">
              <w:r w:rsidRPr="007D2B69" w:rsidDel="00A04A0B">
                <w:delText>TS 23.</w:delText>
              </w:r>
              <w:r w:rsidR="005E4386" w:rsidDel="00A04A0B">
                <w:delText>5</w:delText>
              </w:r>
              <w:r w:rsidRPr="007D2B69" w:rsidDel="00A04A0B">
                <w:delText>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4927" w14:textId="44C61174" w:rsidR="007D63D6" w:rsidDel="00A04A0B" w:rsidRDefault="00B9344A" w:rsidP="007D63D6">
            <w:pPr>
              <w:pStyle w:val="TAL"/>
              <w:numPr>
                <w:ilvl w:val="0"/>
                <w:numId w:val="13"/>
              </w:numPr>
              <w:rPr>
                <w:del w:id="127" w:author="r01" w:date="2024-02-28T09:33:00Z"/>
                <w:lang w:eastAsia="zh-CN"/>
              </w:rPr>
            </w:pPr>
            <w:del w:id="128" w:author="r01" w:date="2024-02-28T09:33:00Z">
              <w:r w:rsidDel="00A04A0B">
                <w:rPr>
                  <w:lang w:eastAsia="zh-CN"/>
                </w:rPr>
                <w:delText>Allow</w:delText>
              </w:r>
              <w:r w:rsidR="00586852" w:rsidDel="00A04A0B">
                <w:rPr>
                  <w:lang w:eastAsia="zh-CN"/>
                </w:rPr>
                <w:delText xml:space="preserve"> </w:delText>
              </w:r>
              <w:r w:rsidR="00B22A57" w:rsidDel="00A04A0B">
                <w:rPr>
                  <w:lang w:eastAsia="zh-CN"/>
                </w:rPr>
                <w:delText>the support of MINT</w:delText>
              </w:r>
              <w:r w:rsidR="00586852" w:rsidDel="00A04A0B">
                <w:rPr>
                  <w:lang w:eastAsia="zh-CN"/>
                </w:rPr>
                <w:delText xml:space="preserve"> under core network failure.</w:delText>
              </w:r>
              <w:r w:rsidR="007D63D6" w:rsidDel="00A04A0B">
                <w:delText xml:space="preserve"> </w:delText>
              </w:r>
            </w:del>
          </w:p>
          <w:p w14:paraId="5829B976" w14:textId="4C79FC4B" w:rsidR="001E489F" w:rsidRPr="006C2E80" w:rsidDel="00A04A0B" w:rsidRDefault="00B9344A" w:rsidP="009820BC">
            <w:pPr>
              <w:pStyle w:val="TAL"/>
              <w:numPr>
                <w:ilvl w:val="0"/>
                <w:numId w:val="13"/>
              </w:numPr>
              <w:rPr>
                <w:del w:id="129" w:author="r01" w:date="2024-02-28T09:33:00Z"/>
                <w:lang w:eastAsia="zh-CN"/>
              </w:rPr>
            </w:pPr>
            <w:del w:id="130" w:author="r01" w:date="2024-02-28T09:33:00Z">
              <w:r w:rsidDel="00A04A0B">
                <w:delText>Allow</w:delText>
              </w:r>
              <w:r w:rsidR="007D63D6" w:rsidDel="00A04A0B">
                <w:delText xml:space="preserve"> </w:delText>
              </w:r>
              <w:r w:rsidR="007D63D6" w:rsidDel="00A04A0B">
                <w:rPr>
                  <w:lang w:eastAsia="zh-CN"/>
                </w:rPr>
                <w:delText>t</w:delText>
              </w:r>
              <w:r w:rsidR="007D63D6" w:rsidRPr="007D63D6" w:rsidDel="00A04A0B">
                <w:rPr>
                  <w:lang w:eastAsia="zh-CN"/>
                </w:rPr>
                <w:delText xml:space="preserve">he AMF in the PLMN providing Disaster Roaming service </w:delText>
              </w:r>
              <w:r w:rsidDel="00A04A0B">
                <w:rPr>
                  <w:lang w:eastAsia="zh-CN"/>
                </w:rPr>
                <w:delText xml:space="preserve">to </w:delText>
              </w:r>
              <w:r w:rsidR="007D63D6" w:rsidRPr="007D63D6" w:rsidDel="00A04A0B">
                <w:rPr>
                  <w:lang w:eastAsia="zh-CN"/>
                </w:rPr>
                <w:delText>determine that the Disaster Condition applies to cor</w:delText>
              </w:r>
              <w:r w:rsidR="00D759D2" w:rsidDel="00A04A0B">
                <w:rPr>
                  <w:lang w:eastAsia="zh-CN"/>
                </w:rPr>
                <w:delText>e network failure and establish</w:delText>
              </w:r>
              <w:r w:rsidR="007D63D6" w:rsidRPr="007D63D6" w:rsidDel="00A04A0B">
                <w:rPr>
                  <w:lang w:eastAsia="zh-CN"/>
                </w:rPr>
                <w:delText xml:space="preserve"> PDU Session in local breakout.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EDB617" w:rsidR="001E489F" w:rsidRPr="006C2E80" w:rsidDel="00A04A0B" w:rsidRDefault="00FF49DF" w:rsidP="005875D6">
            <w:pPr>
              <w:pStyle w:val="TAL"/>
              <w:rPr>
                <w:del w:id="131" w:author="r01" w:date="2024-02-28T09:33:00Z"/>
                <w:lang w:eastAsia="zh-CN"/>
              </w:rPr>
            </w:pPr>
            <w:del w:id="132" w:author="r01" w:date="2024-02-28T09:33:00Z">
              <w:r w:rsidDel="00A04A0B">
                <w:rPr>
                  <w:lang w:eastAsia="zh-CN"/>
                </w:rPr>
                <w:delText>SA#106 (Dec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E6F4A6D" w:rsidR="001E489F" w:rsidRPr="006C2E80" w:rsidDel="00A04A0B" w:rsidRDefault="001E489F" w:rsidP="005875D6">
            <w:pPr>
              <w:pStyle w:val="TAL"/>
              <w:rPr>
                <w:del w:id="133" w:author="r01" w:date="2024-02-28T09:33:00Z"/>
              </w:rPr>
            </w:pPr>
          </w:p>
        </w:tc>
      </w:tr>
      <w:tr w:rsidR="00FF49DF" w:rsidRPr="006C2E80" w14:paraId="21537F4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67F7" w14:textId="175B3EAF" w:rsidR="00FF49DF" w:rsidRPr="007D2B69" w:rsidRDefault="00FF49DF" w:rsidP="00FF49DF">
            <w:pPr>
              <w:pStyle w:val="TAL"/>
            </w:pPr>
            <w:r w:rsidRPr="007D2B69">
              <w:t>TS 23.</w:t>
            </w:r>
            <w:r>
              <w:t>5</w:t>
            </w:r>
            <w:r w:rsidRPr="007D2B69">
              <w:t>0</w:t>
            </w:r>
            <w: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5362" w14:textId="3EBCC69C" w:rsidR="00FF49DF" w:rsidDel="00040294" w:rsidRDefault="00FE34CB" w:rsidP="003E3DB8">
            <w:pPr>
              <w:pStyle w:val="TAL"/>
              <w:numPr>
                <w:ilvl w:val="0"/>
                <w:numId w:val="14"/>
              </w:numPr>
              <w:rPr>
                <w:del w:id="134" w:author="r01" w:date="2024-02-27T16:53:00Z"/>
                <w:lang w:eastAsia="zh-CN"/>
              </w:rPr>
            </w:pPr>
            <w:del w:id="135" w:author="r01" w:date="2024-02-27T16:53:00Z">
              <w:r w:rsidDel="00040294">
                <w:rPr>
                  <w:lang w:eastAsia="zh-CN"/>
                </w:rPr>
                <w:delText xml:space="preserve">Allow </w:delText>
              </w:r>
              <w:r w:rsidR="003E3DB8" w:rsidDel="00040294">
                <w:rPr>
                  <w:lang w:eastAsia="zh-CN"/>
                </w:rPr>
                <w:delText xml:space="preserve">the AMF </w:delText>
              </w:r>
              <w:r w:rsidDel="00040294">
                <w:rPr>
                  <w:lang w:eastAsia="zh-CN"/>
                </w:rPr>
                <w:delText xml:space="preserve">to complete the registration </w:delText>
              </w:r>
              <w:r w:rsidRPr="00E2275B" w:rsidDel="00040294">
                <w:rPr>
                  <w:lang w:eastAsia="zh-CN"/>
                </w:rPr>
                <w:delText>procedures</w:delText>
              </w:r>
              <w:r w:rsidRPr="00C552FF" w:rsidDel="00040294">
                <w:rPr>
                  <w:lang w:eastAsia="zh-CN"/>
                </w:rPr>
                <w:delText xml:space="preserve"> </w:delText>
              </w:r>
              <w:r w:rsidDel="00040294">
                <w:rPr>
                  <w:lang w:eastAsia="zh-CN"/>
                </w:rPr>
                <w:delText xml:space="preserve">triggered by </w:delText>
              </w:r>
              <w:r w:rsidR="006719D9" w:rsidRPr="00A72714" w:rsidDel="00040294">
                <w:delText>EPS to 5GS handover</w:delText>
              </w:r>
              <w:r w:rsidR="006719D9" w:rsidDel="00040294">
                <w:delText>, or i</w:delText>
              </w:r>
              <w:r w:rsidR="006719D9" w:rsidRPr="00A72714" w:rsidDel="00040294">
                <w:delText>nter NG-RAN node N2 based handover</w:delText>
              </w:r>
              <w:r w:rsidR="006719D9" w:rsidDel="00040294">
                <w:delText xml:space="preserve">, </w:delText>
              </w:r>
              <w:r w:rsidR="006719D9" w:rsidDel="00040294">
                <w:rPr>
                  <w:lang w:eastAsia="zh-CN"/>
                </w:rPr>
                <w:delText xml:space="preserve">or </w:delText>
              </w:r>
              <w:r w:rsidR="006719D9" w:rsidRPr="005762CB" w:rsidDel="00040294">
                <w:rPr>
                  <w:lang w:eastAsia="zh-CN"/>
                </w:rPr>
                <w:delText>idle mode mobility</w:delText>
              </w:r>
              <w:r w:rsidR="006719D9" w:rsidRPr="000B05B3" w:rsidDel="00040294">
                <w:delText xml:space="preserve"> </w:delText>
              </w:r>
              <w:r w:rsidR="006719D9" w:rsidDel="00040294">
                <w:delText xml:space="preserve">with </w:delText>
              </w:r>
              <w:r w:rsidR="006719D9" w:rsidRPr="000B05B3" w:rsidDel="00040294">
                <w:rPr>
                  <w:lang w:eastAsia="zh-CN"/>
                </w:rPr>
                <w:delText>an AMF change</w:delText>
              </w:r>
              <w:r w:rsidR="006719D9" w:rsidDel="00040294">
                <w:rPr>
                  <w:lang w:eastAsia="zh-CN"/>
                </w:rPr>
                <w:delText xml:space="preserve"> </w:delText>
              </w:r>
              <w:r w:rsidDel="00040294">
                <w:rPr>
                  <w:lang w:eastAsia="zh-CN"/>
                </w:rPr>
                <w:delText xml:space="preserve">for </w:delText>
              </w:r>
              <w:r w:rsidRPr="00FE34CB" w:rsidDel="00040294">
                <w:rPr>
                  <w:lang w:eastAsia="zh-CN"/>
                </w:rPr>
                <w:delText>the</w:delText>
              </w:r>
              <w:r w:rsidRPr="00605A98" w:rsidDel="00040294">
                <w:rPr>
                  <w:lang w:eastAsia="zh-CN"/>
                </w:rPr>
                <w:delText xml:space="preserve"> </w:delText>
              </w:r>
              <w:r w:rsidRPr="00FE34CB" w:rsidDel="00040294">
                <w:rPr>
                  <w:lang w:eastAsia="zh-CN"/>
                </w:rPr>
                <w:delText xml:space="preserve">non-roaming UEs previously authenticated, when </w:delText>
              </w:r>
              <w:r w:rsidRPr="002A4AAB" w:rsidDel="00040294">
                <w:rPr>
                  <w:lang w:eastAsia="zh-CN"/>
                </w:rPr>
                <w:delText>Nudm_UECM_Registration</w:delText>
              </w:r>
              <w:r w:rsidDel="00040294">
                <w:rPr>
                  <w:lang w:eastAsia="zh-CN"/>
                </w:rPr>
                <w:delText xml:space="preserve"> and </w:delText>
              </w:r>
              <w:r w:rsidRPr="00140E21" w:rsidDel="00040294">
                <w:rPr>
                  <w:lang w:eastAsia="zh-CN"/>
                </w:rPr>
                <w:delText>Nudm_SDM_Get</w:delText>
              </w:r>
              <w:r w:rsidDel="00040294">
                <w:rPr>
                  <w:lang w:eastAsia="zh-CN"/>
                </w:rPr>
                <w:delText xml:space="preserve"> services are not available</w:delText>
              </w:r>
            </w:del>
          </w:p>
          <w:p w14:paraId="57B3610F" w14:textId="556D1806" w:rsidR="003E3DB8" w:rsidRDefault="00FE34CB" w:rsidP="00FE34CB">
            <w:pPr>
              <w:pStyle w:val="TAL"/>
              <w:numPr>
                <w:ilvl w:val="0"/>
                <w:numId w:val="14"/>
              </w:numPr>
            </w:pPr>
            <w:r>
              <w:rPr>
                <w:lang w:eastAsia="zh-CN"/>
              </w:rPr>
              <w:t xml:space="preserve">Allow the SMF to complete the </w:t>
            </w:r>
            <w:r w:rsidRPr="00140E21">
              <w:rPr>
                <w:lang w:eastAsia="zh-CN"/>
              </w:rPr>
              <w:t>PDU Session Establishment</w:t>
            </w:r>
            <w:r>
              <w:rPr>
                <w:lang w:eastAsia="zh-CN"/>
              </w:rPr>
              <w:t xml:space="preserve"> </w:t>
            </w:r>
            <w:r w:rsidRPr="00E2275B">
              <w:rPr>
                <w:lang w:eastAsia="zh-CN"/>
              </w:rPr>
              <w:t>procedures</w:t>
            </w:r>
            <w:r w:rsidRPr="00C552F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 w:rsidRPr="00FE34CB">
              <w:rPr>
                <w:lang w:eastAsia="zh-CN"/>
              </w:rPr>
              <w:t>the</w:t>
            </w:r>
            <w:r w:rsidRPr="00605A98">
              <w:rPr>
                <w:lang w:eastAsia="zh-CN"/>
              </w:rPr>
              <w:t xml:space="preserve"> </w:t>
            </w:r>
            <w:r w:rsidRPr="00FE34CB">
              <w:rPr>
                <w:lang w:eastAsia="zh-CN"/>
              </w:rPr>
              <w:t xml:space="preserve">non-roaming UEs previously authenticated, when </w:t>
            </w:r>
            <w:r w:rsidRPr="002A4AAB">
              <w:rPr>
                <w:lang w:eastAsia="zh-CN"/>
              </w:rPr>
              <w:t>Nudm_UECM_Registration</w:t>
            </w:r>
            <w:r>
              <w:rPr>
                <w:lang w:eastAsia="zh-CN"/>
              </w:rPr>
              <w:t xml:space="preserve"> and </w:t>
            </w:r>
            <w:r w:rsidRPr="00140E21">
              <w:rPr>
                <w:lang w:eastAsia="zh-CN"/>
              </w:rPr>
              <w:t>Nudm_SDM_Get</w:t>
            </w:r>
            <w:r>
              <w:rPr>
                <w:lang w:eastAsia="zh-CN"/>
              </w:rPr>
              <w:t xml:space="preserve"> services are not available</w:t>
            </w:r>
          </w:p>
          <w:p w14:paraId="1F0A3431" w14:textId="6B1C3792" w:rsidR="0098185B" w:rsidRPr="006C2E80" w:rsidRDefault="0098185B" w:rsidP="00040294">
            <w:pPr>
              <w:pStyle w:val="TAL"/>
              <w:numPr>
                <w:ilvl w:val="0"/>
                <w:numId w:val="14"/>
              </w:numPr>
            </w:pPr>
            <w:r>
              <w:t xml:space="preserve">Allow </w:t>
            </w:r>
            <w:r w:rsidRPr="0098185B">
              <w:t xml:space="preserve">the </w:t>
            </w:r>
            <w:del w:id="136" w:author="r01" w:date="2024-02-27T16:53:00Z">
              <w:r w:rsidRPr="0098185B" w:rsidDel="00040294">
                <w:delText xml:space="preserve">AMF and </w:delText>
              </w:r>
            </w:del>
            <w:r w:rsidRPr="0098185B">
              <w:t xml:space="preserve">SMF </w:t>
            </w:r>
            <w:r>
              <w:t xml:space="preserve">to </w:t>
            </w:r>
            <w:r w:rsidRPr="0098185B">
              <w:t>perform registration with the UDM and retrieve subscription data</w:t>
            </w:r>
            <w:r w:rsidRPr="00FE34CB">
              <w:rPr>
                <w:lang w:eastAsia="zh-CN"/>
              </w:rPr>
              <w:t xml:space="preserve"> when </w:t>
            </w:r>
            <w:r w:rsidRPr="002A4AAB">
              <w:rPr>
                <w:lang w:eastAsia="zh-CN"/>
              </w:rPr>
              <w:t>Nudm_UECM_Registration</w:t>
            </w:r>
            <w:r>
              <w:rPr>
                <w:lang w:eastAsia="zh-CN"/>
              </w:rPr>
              <w:t xml:space="preserve"> and </w:t>
            </w:r>
            <w:r w:rsidRPr="00140E21">
              <w:rPr>
                <w:lang w:eastAsia="zh-CN"/>
              </w:rPr>
              <w:t>Nudm_SDM_Get</w:t>
            </w:r>
            <w:r>
              <w:rPr>
                <w:lang w:eastAsia="zh-CN"/>
              </w:rPr>
              <w:t xml:space="preserve"> services become available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DE3" w14:textId="4D086677" w:rsidR="00FF49DF" w:rsidRPr="006C2E80" w:rsidRDefault="00FF49DF" w:rsidP="00FF49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CF40" w14:textId="77777777" w:rsidR="00FF49DF" w:rsidRPr="006C2E80" w:rsidRDefault="00FF49DF" w:rsidP="00FF49D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032979D" w:rsidR="001E489F" w:rsidRPr="006C2E80" w:rsidRDefault="00AB63E5" w:rsidP="001E489F">
      <w:pPr>
        <w:rPr>
          <w:lang w:eastAsia="zh-CN"/>
        </w:rPr>
      </w:pPr>
      <w:r w:rsidRPr="00AB63E5">
        <w:rPr>
          <w:lang w:eastAsia="zh-CN"/>
        </w:rPr>
        <w:t>Yinglin Chen, China Telecom, chenyl37@chinatelecom.cn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E112FB4" w:rsidR="001E489F" w:rsidRPr="00557B2E" w:rsidRDefault="008E160A" w:rsidP="001E489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</w:t>
      </w:r>
    </w:p>
    <w:p w14:paraId="73362D94" w14:textId="77777777" w:rsidR="003C33CE" w:rsidRPr="007861B8" w:rsidRDefault="003C33CE" w:rsidP="003272D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07F6E52" w14:textId="2693736B" w:rsidR="003C33CE" w:rsidRPr="00557B2E" w:rsidRDefault="003C33CE" w:rsidP="003272DE">
      <w:pPr>
        <w:rPr>
          <w:lang w:eastAsia="zh-CN"/>
        </w:rPr>
      </w:pPr>
    </w:p>
    <w:p w14:paraId="33B7F477" w14:textId="77777777" w:rsidR="003C33CE" w:rsidRPr="00346DF7" w:rsidRDefault="003C33CE" w:rsidP="003272D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C33CE" w14:paraId="77FE6B03" w14:textId="77777777" w:rsidTr="003272D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32A474F" w14:textId="77777777" w:rsidR="003C33CE" w:rsidRDefault="003C33CE" w:rsidP="003272DE">
            <w:pPr>
              <w:pStyle w:val="TAH"/>
            </w:pPr>
            <w:r>
              <w:t>Supporting IM name</w:t>
            </w:r>
          </w:p>
        </w:tc>
      </w:tr>
      <w:tr w:rsidR="003C33CE" w14:paraId="5028395F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5C5B51" w14:textId="77777777" w:rsidR="003C33CE" w:rsidRDefault="003C33CE" w:rsidP="003272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3C33CE" w14:paraId="22A84451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2DD099" w14:textId="52E2855D" w:rsidR="003C33CE" w:rsidRDefault="001E6F44" w:rsidP="003272DE">
            <w:pPr>
              <w:pStyle w:val="TAL"/>
            </w:pPr>
            <w:r>
              <w:t>ZTE</w:t>
            </w:r>
          </w:p>
        </w:tc>
      </w:tr>
      <w:tr w:rsidR="003C33CE" w14:paraId="51FC728D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519CE3" w14:textId="4B288A3E" w:rsidR="003C33CE" w:rsidRDefault="001E6F44" w:rsidP="003272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3C33CE" w14:paraId="50399AC6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C36D01" w14:textId="6E88C4AC" w:rsidR="003C33CE" w:rsidRDefault="005C1DE3" w:rsidP="003272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nspur</w:t>
            </w:r>
          </w:p>
        </w:tc>
      </w:tr>
      <w:tr w:rsidR="003C33CE" w14:paraId="36BBEA68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F38ED9" w14:textId="492959AF" w:rsidR="003C33CE" w:rsidRDefault="005A54CA" w:rsidP="003272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3C33CE" w14:paraId="77AFF8E6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1C6DDF" w14:textId="75F57CC0" w:rsidR="003C33CE" w:rsidRDefault="00E017E9" w:rsidP="003272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</w:t>
            </w:r>
            <w:r>
              <w:rPr>
                <w:lang w:eastAsia="zh-CN"/>
              </w:rPr>
              <w:t>wei</w:t>
            </w:r>
          </w:p>
        </w:tc>
      </w:tr>
      <w:tr w:rsidR="00574A69" w14:paraId="22557F10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8CF4D" w14:textId="30658F54" w:rsidR="00574A69" w:rsidRDefault="00574A69" w:rsidP="003272DE">
            <w:pPr>
              <w:pStyle w:val="TAL"/>
              <w:rPr>
                <w:lang w:eastAsia="zh-CN"/>
              </w:rPr>
            </w:pPr>
            <w:r w:rsidRPr="00574A69">
              <w:rPr>
                <w:lang w:eastAsia="zh-CN"/>
              </w:rPr>
              <w:t>Rakuten Mobile</w:t>
            </w:r>
          </w:p>
        </w:tc>
      </w:tr>
      <w:tr w:rsidR="00117388" w14:paraId="34098D85" w14:textId="77777777" w:rsidTr="003272DE">
        <w:trPr>
          <w:cantSplit/>
          <w:jc w:val="center"/>
          <w:ins w:id="137" w:author="r01" w:date="2024-02-27T16:46:00Z"/>
        </w:trPr>
        <w:tc>
          <w:tcPr>
            <w:tcW w:w="5029" w:type="dxa"/>
            <w:shd w:val="clear" w:color="auto" w:fill="auto"/>
          </w:tcPr>
          <w:p w14:paraId="1EEE38E6" w14:textId="0814D53B" w:rsidR="00117388" w:rsidRPr="00574A69" w:rsidRDefault="00117388" w:rsidP="003272DE">
            <w:pPr>
              <w:pStyle w:val="TAL"/>
              <w:rPr>
                <w:ins w:id="138" w:author="r01" w:date="2024-02-27T16:46:00Z"/>
                <w:lang w:eastAsia="zh-CN"/>
              </w:rPr>
            </w:pPr>
            <w:ins w:id="139" w:author="r01" w:date="2024-02-27T16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K T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lecom</w:t>
              </w:r>
            </w:ins>
          </w:p>
        </w:tc>
      </w:tr>
      <w:tr w:rsidR="00117388" w14:paraId="74F34030" w14:textId="77777777" w:rsidTr="003272DE">
        <w:trPr>
          <w:cantSplit/>
          <w:jc w:val="center"/>
          <w:ins w:id="140" w:author="r01" w:date="2024-02-27T16:46:00Z"/>
        </w:trPr>
        <w:tc>
          <w:tcPr>
            <w:tcW w:w="5029" w:type="dxa"/>
            <w:shd w:val="clear" w:color="auto" w:fill="auto"/>
          </w:tcPr>
          <w:p w14:paraId="48A8207D" w14:textId="1107EB68" w:rsidR="00117388" w:rsidRDefault="00117388" w:rsidP="003272DE">
            <w:pPr>
              <w:pStyle w:val="TAL"/>
              <w:rPr>
                <w:ins w:id="141" w:author="r01" w:date="2024-02-27T16:46:00Z"/>
                <w:lang w:eastAsia="zh-CN"/>
              </w:rPr>
            </w:pPr>
            <w:ins w:id="142" w:author="r01" w:date="2024-02-27T16:4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hina Unicom</w:t>
              </w:r>
            </w:ins>
          </w:p>
        </w:tc>
      </w:tr>
    </w:tbl>
    <w:p w14:paraId="1E242AC9" w14:textId="6C42C633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FB59B0" w14:textId="77777777" w:rsidR="009E7FD3" w:rsidRDefault="009E7FD3">
      <w:r>
        <w:separator/>
      </w:r>
    </w:p>
  </w:endnote>
  <w:endnote w:type="continuationSeparator" w:id="0">
    <w:p w14:paraId="31F119D6" w14:textId="77777777" w:rsidR="009E7FD3" w:rsidRDefault="009E7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STIXGeneral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DA3B0A" w14:textId="77777777" w:rsidR="009E7FD3" w:rsidRDefault="009E7FD3">
      <w:r>
        <w:separator/>
      </w:r>
    </w:p>
  </w:footnote>
  <w:footnote w:type="continuationSeparator" w:id="0">
    <w:p w14:paraId="6AC6D16D" w14:textId="77777777" w:rsidR="009E7FD3" w:rsidRDefault="009E7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F2582"/>
    <w:multiLevelType w:val="hybridMultilevel"/>
    <w:tmpl w:val="54548204"/>
    <w:lvl w:ilvl="0" w:tplc="FB0C88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ED1439"/>
    <w:multiLevelType w:val="hybridMultilevel"/>
    <w:tmpl w:val="EE364978"/>
    <w:lvl w:ilvl="0" w:tplc="0882B924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017CC7"/>
    <w:multiLevelType w:val="hybridMultilevel"/>
    <w:tmpl w:val="E9DA0CCE"/>
    <w:lvl w:ilvl="0" w:tplc="0882B92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CF22F1"/>
    <w:multiLevelType w:val="hybridMultilevel"/>
    <w:tmpl w:val="466AA1B2"/>
    <w:lvl w:ilvl="0" w:tplc="0882B924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04F6303"/>
    <w:multiLevelType w:val="hybridMultilevel"/>
    <w:tmpl w:val="6CBE245A"/>
    <w:lvl w:ilvl="0" w:tplc="F552E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0BA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42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C2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4AA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CF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10F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462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FD7488"/>
    <w:multiLevelType w:val="hybridMultilevel"/>
    <w:tmpl w:val="8BD60818"/>
    <w:lvl w:ilvl="0" w:tplc="0882B92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58B7AA7"/>
    <w:multiLevelType w:val="hybridMultilevel"/>
    <w:tmpl w:val="3B2441E6"/>
    <w:lvl w:ilvl="0" w:tplc="0882B92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9"/>
  </w:num>
  <w:num w:numId="8">
    <w:abstractNumId w:val="10"/>
  </w:num>
  <w:num w:numId="9">
    <w:abstractNumId w:val="8"/>
  </w:num>
  <w:num w:numId="10">
    <w:abstractNumId w:val="7"/>
  </w:num>
  <w:num w:numId="11">
    <w:abstractNumId w:val="1"/>
  </w:num>
  <w:num w:numId="12">
    <w:abstractNumId w:val="13"/>
  </w:num>
  <w:num w:numId="13">
    <w:abstractNumId w:val="5"/>
  </w:num>
  <w:num w:numId="14">
    <w:abstractNumId w:val="1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2sjQ3MrcwMjSyMDFX0lEKTi0uzszPAykwsqwFAAI6CnotAAAA"/>
  </w:docVars>
  <w:rsids>
    <w:rsidRoot w:val="00660354"/>
    <w:rsid w:val="00005E54"/>
    <w:rsid w:val="0001272E"/>
    <w:rsid w:val="00016F2C"/>
    <w:rsid w:val="0002191A"/>
    <w:rsid w:val="00026766"/>
    <w:rsid w:val="0003016C"/>
    <w:rsid w:val="00030CD4"/>
    <w:rsid w:val="000344A1"/>
    <w:rsid w:val="00040294"/>
    <w:rsid w:val="00042051"/>
    <w:rsid w:val="00045567"/>
    <w:rsid w:val="00046686"/>
    <w:rsid w:val="00046FDD"/>
    <w:rsid w:val="000475F1"/>
    <w:rsid w:val="00050925"/>
    <w:rsid w:val="00054884"/>
    <w:rsid w:val="00054BB3"/>
    <w:rsid w:val="0005594E"/>
    <w:rsid w:val="000570C9"/>
    <w:rsid w:val="00057E1E"/>
    <w:rsid w:val="0006182E"/>
    <w:rsid w:val="0006619D"/>
    <w:rsid w:val="000726EB"/>
    <w:rsid w:val="00072A7C"/>
    <w:rsid w:val="000775E7"/>
    <w:rsid w:val="0007775C"/>
    <w:rsid w:val="000870AB"/>
    <w:rsid w:val="00094032"/>
    <w:rsid w:val="00094F23"/>
    <w:rsid w:val="000967F4"/>
    <w:rsid w:val="00096C46"/>
    <w:rsid w:val="000A17EA"/>
    <w:rsid w:val="000A6432"/>
    <w:rsid w:val="000A6B69"/>
    <w:rsid w:val="000B05B3"/>
    <w:rsid w:val="000C6210"/>
    <w:rsid w:val="000D6897"/>
    <w:rsid w:val="000D6D78"/>
    <w:rsid w:val="000E0429"/>
    <w:rsid w:val="000E0437"/>
    <w:rsid w:val="000E1671"/>
    <w:rsid w:val="000E6B04"/>
    <w:rsid w:val="000F20E8"/>
    <w:rsid w:val="000F2114"/>
    <w:rsid w:val="000F6E51"/>
    <w:rsid w:val="00102A24"/>
    <w:rsid w:val="00103F96"/>
    <w:rsid w:val="00117388"/>
    <w:rsid w:val="001244C2"/>
    <w:rsid w:val="001309C4"/>
    <w:rsid w:val="0013259C"/>
    <w:rsid w:val="00135831"/>
    <w:rsid w:val="001376A6"/>
    <w:rsid w:val="001424CD"/>
    <w:rsid w:val="0014389B"/>
    <w:rsid w:val="0014413C"/>
    <w:rsid w:val="00150C36"/>
    <w:rsid w:val="00151E18"/>
    <w:rsid w:val="0015567E"/>
    <w:rsid w:val="00157914"/>
    <w:rsid w:val="00157F50"/>
    <w:rsid w:val="00157FFB"/>
    <w:rsid w:val="001607AE"/>
    <w:rsid w:val="0016332A"/>
    <w:rsid w:val="00164F31"/>
    <w:rsid w:val="001654D0"/>
    <w:rsid w:val="00166A1B"/>
    <w:rsid w:val="00167F4A"/>
    <w:rsid w:val="00170EDB"/>
    <w:rsid w:val="001730E5"/>
    <w:rsid w:val="00173EF5"/>
    <w:rsid w:val="00180FBE"/>
    <w:rsid w:val="001852F6"/>
    <w:rsid w:val="00192528"/>
    <w:rsid w:val="00192B41"/>
    <w:rsid w:val="0019338C"/>
    <w:rsid w:val="00193EA6"/>
    <w:rsid w:val="00197E4A"/>
    <w:rsid w:val="001A20D1"/>
    <w:rsid w:val="001A31EF"/>
    <w:rsid w:val="001A35ED"/>
    <w:rsid w:val="001A3E7E"/>
    <w:rsid w:val="001B01F1"/>
    <w:rsid w:val="001B2414"/>
    <w:rsid w:val="001B4E1D"/>
    <w:rsid w:val="001B5421"/>
    <w:rsid w:val="001B650D"/>
    <w:rsid w:val="001B7D3A"/>
    <w:rsid w:val="001C0325"/>
    <w:rsid w:val="001C4D9B"/>
    <w:rsid w:val="001D0B09"/>
    <w:rsid w:val="001D2AFE"/>
    <w:rsid w:val="001E06E9"/>
    <w:rsid w:val="001E2B9E"/>
    <w:rsid w:val="001E489F"/>
    <w:rsid w:val="001E6729"/>
    <w:rsid w:val="001E6F44"/>
    <w:rsid w:val="001F7653"/>
    <w:rsid w:val="00200C71"/>
    <w:rsid w:val="00202E1A"/>
    <w:rsid w:val="00205CBB"/>
    <w:rsid w:val="002070CB"/>
    <w:rsid w:val="00221438"/>
    <w:rsid w:val="00223A6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314"/>
    <w:rsid w:val="00254498"/>
    <w:rsid w:val="002563A0"/>
    <w:rsid w:val="00256429"/>
    <w:rsid w:val="0026253E"/>
    <w:rsid w:val="00271B5F"/>
    <w:rsid w:val="00272D61"/>
    <w:rsid w:val="00274D3C"/>
    <w:rsid w:val="00276B7E"/>
    <w:rsid w:val="00281564"/>
    <w:rsid w:val="002823BF"/>
    <w:rsid w:val="002919B7"/>
    <w:rsid w:val="00291EF2"/>
    <w:rsid w:val="0029383B"/>
    <w:rsid w:val="00295D61"/>
    <w:rsid w:val="00297C1F"/>
    <w:rsid w:val="002A1D57"/>
    <w:rsid w:val="002A4AAB"/>
    <w:rsid w:val="002B074C"/>
    <w:rsid w:val="002B2FE7"/>
    <w:rsid w:val="002B34EA"/>
    <w:rsid w:val="002B5361"/>
    <w:rsid w:val="002B5814"/>
    <w:rsid w:val="002C0198"/>
    <w:rsid w:val="002C1BA4"/>
    <w:rsid w:val="002C47B8"/>
    <w:rsid w:val="002D491B"/>
    <w:rsid w:val="002E397B"/>
    <w:rsid w:val="002E3AE2"/>
    <w:rsid w:val="002F48CC"/>
    <w:rsid w:val="002F7CCB"/>
    <w:rsid w:val="00301992"/>
    <w:rsid w:val="003057FD"/>
    <w:rsid w:val="003101C6"/>
    <w:rsid w:val="00310E70"/>
    <w:rsid w:val="00313F3E"/>
    <w:rsid w:val="00320536"/>
    <w:rsid w:val="00321711"/>
    <w:rsid w:val="00325E33"/>
    <w:rsid w:val="003272FE"/>
    <w:rsid w:val="003275E6"/>
    <w:rsid w:val="00334CC3"/>
    <w:rsid w:val="00346DF7"/>
    <w:rsid w:val="00354553"/>
    <w:rsid w:val="00354FC5"/>
    <w:rsid w:val="00355A6B"/>
    <w:rsid w:val="0036311D"/>
    <w:rsid w:val="003715B7"/>
    <w:rsid w:val="00376C60"/>
    <w:rsid w:val="00377105"/>
    <w:rsid w:val="003853BB"/>
    <w:rsid w:val="00390663"/>
    <w:rsid w:val="00392C87"/>
    <w:rsid w:val="003A11F3"/>
    <w:rsid w:val="003A20F5"/>
    <w:rsid w:val="003A5FFA"/>
    <w:rsid w:val="003A67E1"/>
    <w:rsid w:val="003A7108"/>
    <w:rsid w:val="003B1E0E"/>
    <w:rsid w:val="003B4914"/>
    <w:rsid w:val="003B6E9A"/>
    <w:rsid w:val="003C33CE"/>
    <w:rsid w:val="003C6737"/>
    <w:rsid w:val="003D4593"/>
    <w:rsid w:val="003D7306"/>
    <w:rsid w:val="003E29F7"/>
    <w:rsid w:val="003E2C8B"/>
    <w:rsid w:val="003E37C7"/>
    <w:rsid w:val="003E3DB8"/>
    <w:rsid w:val="003E4AC7"/>
    <w:rsid w:val="003E5604"/>
    <w:rsid w:val="003E57A1"/>
    <w:rsid w:val="003E5DAE"/>
    <w:rsid w:val="003E710B"/>
    <w:rsid w:val="003F1C0E"/>
    <w:rsid w:val="003F5B2B"/>
    <w:rsid w:val="003F5CAE"/>
    <w:rsid w:val="004008D7"/>
    <w:rsid w:val="00401244"/>
    <w:rsid w:val="0040145D"/>
    <w:rsid w:val="00411339"/>
    <w:rsid w:val="004131BD"/>
    <w:rsid w:val="004159BE"/>
    <w:rsid w:val="00415B8E"/>
    <w:rsid w:val="00416CEA"/>
    <w:rsid w:val="00421AFD"/>
    <w:rsid w:val="00422B5F"/>
    <w:rsid w:val="004246F2"/>
    <w:rsid w:val="00426C50"/>
    <w:rsid w:val="00431047"/>
    <w:rsid w:val="00432048"/>
    <w:rsid w:val="004379E2"/>
    <w:rsid w:val="0044029D"/>
    <w:rsid w:val="00442923"/>
    <w:rsid w:val="00442C65"/>
    <w:rsid w:val="00451122"/>
    <w:rsid w:val="004518DB"/>
    <w:rsid w:val="004562FC"/>
    <w:rsid w:val="00473980"/>
    <w:rsid w:val="004764D9"/>
    <w:rsid w:val="00477EBC"/>
    <w:rsid w:val="00477FBF"/>
    <w:rsid w:val="00482246"/>
    <w:rsid w:val="00484421"/>
    <w:rsid w:val="00484D24"/>
    <w:rsid w:val="00491391"/>
    <w:rsid w:val="004A01BD"/>
    <w:rsid w:val="004A0A73"/>
    <w:rsid w:val="004A180A"/>
    <w:rsid w:val="004A661C"/>
    <w:rsid w:val="004B2EAE"/>
    <w:rsid w:val="004B3398"/>
    <w:rsid w:val="004C4C9B"/>
    <w:rsid w:val="004D2FA0"/>
    <w:rsid w:val="004D724A"/>
    <w:rsid w:val="004E1010"/>
    <w:rsid w:val="004E3A55"/>
    <w:rsid w:val="004F1BDE"/>
    <w:rsid w:val="004F4172"/>
    <w:rsid w:val="0050202A"/>
    <w:rsid w:val="005021E0"/>
    <w:rsid w:val="00507903"/>
    <w:rsid w:val="0052032E"/>
    <w:rsid w:val="00520CBF"/>
    <w:rsid w:val="00521896"/>
    <w:rsid w:val="00521C16"/>
    <w:rsid w:val="00522A80"/>
    <w:rsid w:val="00530600"/>
    <w:rsid w:val="00535897"/>
    <w:rsid w:val="00535A39"/>
    <w:rsid w:val="00544D8F"/>
    <w:rsid w:val="005537A1"/>
    <w:rsid w:val="00553BDE"/>
    <w:rsid w:val="00556F13"/>
    <w:rsid w:val="005572CD"/>
    <w:rsid w:val="00562495"/>
    <w:rsid w:val="0056459B"/>
    <w:rsid w:val="0057401B"/>
    <w:rsid w:val="00574A69"/>
    <w:rsid w:val="00575B0D"/>
    <w:rsid w:val="005762CB"/>
    <w:rsid w:val="005776A4"/>
    <w:rsid w:val="00577727"/>
    <w:rsid w:val="005777AF"/>
    <w:rsid w:val="00586562"/>
    <w:rsid w:val="00586852"/>
    <w:rsid w:val="00590B24"/>
    <w:rsid w:val="00593DC4"/>
    <w:rsid w:val="00594289"/>
    <w:rsid w:val="0059529B"/>
    <w:rsid w:val="005954DD"/>
    <w:rsid w:val="005A3249"/>
    <w:rsid w:val="005A41C4"/>
    <w:rsid w:val="005A54CA"/>
    <w:rsid w:val="005A6ABC"/>
    <w:rsid w:val="005B1577"/>
    <w:rsid w:val="005B2109"/>
    <w:rsid w:val="005B35A2"/>
    <w:rsid w:val="005C0CC6"/>
    <w:rsid w:val="005C0FFC"/>
    <w:rsid w:val="005C1DE3"/>
    <w:rsid w:val="005C1E89"/>
    <w:rsid w:val="005C3F71"/>
    <w:rsid w:val="005C5A03"/>
    <w:rsid w:val="005C7352"/>
    <w:rsid w:val="005D1F7E"/>
    <w:rsid w:val="005D2738"/>
    <w:rsid w:val="005D37AC"/>
    <w:rsid w:val="005D5043"/>
    <w:rsid w:val="005D60FD"/>
    <w:rsid w:val="005E07CB"/>
    <w:rsid w:val="005E0BF8"/>
    <w:rsid w:val="005E32BB"/>
    <w:rsid w:val="005E4386"/>
    <w:rsid w:val="005E7235"/>
    <w:rsid w:val="005F041C"/>
    <w:rsid w:val="005F167C"/>
    <w:rsid w:val="005F2E94"/>
    <w:rsid w:val="005F4B34"/>
    <w:rsid w:val="006032AB"/>
    <w:rsid w:val="006057C3"/>
    <w:rsid w:val="00605A98"/>
    <w:rsid w:val="006115B7"/>
    <w:rsid w:val="00616E18"/>
    <w:rsid w:val="00620287"/>
    <w:rsid w:val="006235AA"/>
    <w:rsid w:val="00623AED"/>
    <w:rsid w:val="0062580F"/>
    <w:rsid w:val="00632157"/>
    <w:rsid w:val="00632F5D"/>
    <w:rsid w:val="00633971"/>
    <w:rsid w:val="006341C6"/>
    <w:rsid w:val="00635564"/>
    <w:rsid w:val="0064121E"/>
    <w:rsid w:val="00642894"/>
    <w:rsid w:val="006469B8"/>
    <w:rsid w:val="00650F7E"/>
    <w:rsid w:val="00654363"/>
    <w:rsid w:val="00660354"/>
    <w:rsid w:val="006606DB"/>
    <w:rsid w:val="0066540F"/>
    <w:rsid w:val="00665B9B"/>
    <w:rsid w:val="006719D9"/>
    <w:rsid w:val="0067616E"/>
    <w:rsid w:val="00681D7F"/>
    <w:rsid w:val="00684B3C"/>
    <w:rsid w:val="00690725"/>
    <w:rsid w:val="00693152"/>
    <w:rsid w:val="00693606"/>
    <w:rsid w:val="00693D70"/>
    <w:rsid w:val="006975AE"/>
    <w:rsid w:val="006A0E66"/>
    <w:rsid w:val="006A32D1"/>
    <w:rsid w:val="006A3CF5"/>
    <w:rsid w:val="006A3F6F"/>
    <w:rsid w:val="006B4BC6"/>
    <w:rsid w:val="006C3B54"/>
    <w:rsid w:val="006C7B2B"/>
    <w:rsid w:val="006D03E2"/>
    <w:rsid w:val="006D0A8E"/>
    <w:rsid w:val="006D3D54"/>
    <w:rsid w:val="006E0D1B"/>
    <w:rsid w:val="006E1A49"/>
    <w:rsid w:val="006E3A55"/>
    <w:rsid w:val="006E61D7"/>
    <w:rsid w:val="006E6E6F"/>
    <w:rsid w:val="006E7E05"/>
    <w:rsid w:val="006F1B00"/>
    <w:rsid w:val="006F2EEB"/>
    <w:rsid w:val="006F4B7A"/>
    <w:rsid w:val="00700A59"/>
    <w:rsid w:val="00710142"/>
    <w:rsid w:val="00712E81"/>
    <w:rsid w:val="00713C41"/>
    <w:rsid w:val="007148C2"/>
    <w:rsid w:val="00715590"/>
    <w:rsid w:val="00715DC4"/>
    <w:rsid w:val="00720880"/>
    <w:rsid w:val="00723847"/>
    <w:rsid w:val="00723919"/>
    <w:rsid w:val="007261D3"/>
    <w:rsid w:val="00733E86"/>
    <w:rsid w:val="00737DC1"/>
    <w:rsid w:val="0074596C"/>
    <w:rsid w:val="00750D12"/>
    <w:rsid w:val="00756BBB"/>
    <w:rsid w:val="007603A5"/>
    <w:rsid w:val="00761952"/>
    <w:rsid w:val="00761B9B"/>
    <w:rsid w:val="00762474"/>
    <w:rsid w:val="0076439E"/>
    <w:rsid w:val="007700AC"/>
    <w:rsid w:val="0077697D"/>
    <w:rsid w:val="00776BCC"/>
    <w:rsid w:val="007814A8"/>
    <w:rsid w:val="00781A62"/>
    <w:rsid w:val="00781F2F"/>
    <w:rsid w:val="00783C0E"/>
    <w:rsid w:val="007861B8"/>
    <w:rsid w:val="00787383"/>
    <w:rsid w:val="007900E6"/>
    <w:rsid w:val="00791B51"/>
    <w:rsid w:val="00795AD1"/>
    <w:rsid w:val="00795DF8"/>
    <w:rsid w:val="007A3AA2"/>
    <w:rsid w:val="007A6C6B"/>
    <w:rsid w:val="007A74F7"/>
    <w:rsid w:val="007A7E6B"/>
    <w:rsid w:val="007B1374"/>
    <w:rsid w:val="007B5456"/>
    <w:rsid w:val="007B5F65"/>
    <w:rsid w:val="007C767B"/>
    <w:rsid w:val="007D3C7C"/>
    <w:rsid w:val="007D63D6"/>
    <w:rsid w:val="007D687A"/>
    <w:rsid w:val="007E1BA0"/>
    <w:rsid w:val="007E1BFD"/>
    <w:rsid w:val="007F2297"/>
    <w:rsid w:val="007F55EC"/>
    <w:rsid w:val="007F6574"/>
    <w:rsid w:val="007F7108"/>
    <w:rsid w:val="008235ED"/>
    <w:rsid w:val="00825169"/>
    <w:rsid w:val="00831057"/>
    <w:rsid w:val="00837EF8"/>
    <w:rsid w:val="0084119C"/>
    <w:rsid w:val="00847DE2"/>
    <w:rsid w:val="008506FE"/>
    <w:rsid w:val="00850CD4"/>
    <w:rsid w:val="00854A49"/>
    <w:rsid w:val="00854AB6"/>
    <w:rsid w:val="008554C6"/>
    <w:rsid w:val="008578D0"/>
    <w:rsid w:val="00857FE9"/>
    <w:rsid w:val="008624DE"/>
    <w:rsid w:val="008634EB"/>
    <w:rsid w:val="00866945"/>
    <w:rsid w:val="00866B6E"/>
    <w:rsid w:val="00876B48"/>
    <w:rsid w:val="00876BD5"/>
    <w:rsid w:val="00897C84"/>
    <w:rsid w:val="008A06BE"/>
    <w:rsid w:val="008A48FC"/>
    <w:rsid w:val="008A4B9F"/>
    <w:rsid w:val="008A56FD"/>
    <w:rsid w:val="008C09CC"/>
    <w:rsid w:val="008C6008"/>
    <w:rsid w:val="008C6D02"/>
    <w:rsid w:val="008D3DA6"/>
    <w:rsid w:val="008D5DA3"/>
    <w:rsid w:val="008E160A"/>
    <w:rsid w:val="008E31EF"/>
    <w:rsid w:val="008E70F7"/>
    <w:rsid w:val="008F0E83"/>
    <w:rsid w:val="008F1D3B"/>
    <w:rsid w:val="008F208A"/>
    <w:rsid w:val="008F7444"/>
    <w:rsid w:val="008F7A15"/>
    <w:rsid w:val="0090033B"/>
    <w:rsid w:val="00906DA6"/>
    <w:rsid w:val="00907FAD"/>
    <w:rsid w:val="0091082F"/>
    <w:rsid w:val="0091321C"/>
    <w:rsid w:val="00913788"/>
    <w:rsid w:val="0091399A"/>
    <w:rsid w:val="00922D75"/>
    <w:rsid w:val="00923590"/>
    <w:rsid w:val="00926791"/>
    <w:rsid w:val="0093661C"/>
    <w:rsid w:val="009368AC"/>
    <w:rsid w:val="00940736"/>
    <w:rsid w:val="00941253"/>
    <w:rsid w:val="00947D90"/>
    <w:rsid w:val="0095038B"/>
    <w:rsid w:val="00950CF7"/>
    <w:rsid w:val="00954FC2"/>
    <w:rsid w:val="009555B0"/>
    <w:rsid w:val="0095651C"/>
    <w:rsid w:val="0095732C"/>
    <w:rsid w:val="00960A44"/>
    <w:rsid w:val="00962523"/>
    <w:rsid w:val="00970864"/>
    <w:rsid w:val="009736D5"/>
    <w:rsid w:val="009768C3"/>
    <w:rsid w:val="00977C43"/>
    <w:rsid w:val="0098185B"/>
    <w:rsid w:val="0098195A"/>
    <w:rsid w:val="009820BC"/>
    <w:rsid w:val="00990EEE"/>
    <w:rsid w:val="00996533"/>
    <w:rsid w:val="009A0093"/>
    <w:rsid w:val="009A3833"/>
    <w:rsid w:val="009A4762"/>
    <w:rsid w:val="009A5F57"/>
    <w:rsid w:val="009A62E2"/>
    <w:rsid w:val="009B0D97"/>
    <w:rsid w:val="009B110B"/>
    <w:rsid w:val="009B13F0"/>
    <w:rsid w:val="009B196A"/>
    <w:rsid w:val="009B3669"/>
    <w:rsid w:val="009B5CB9"/>
    <w:rsid w:val="009D06C8"/>
    <w:rsid w:val="009D4FC6"/>
    <w:rsid w:val="009D5E48"/>
    <w:rsid w:val="009D6D9F"/>
    <w:rsid w:val="009E0B41"/>
    <w:rsid w:val="009E1910"/>
    <w:rsid w:val="009E5DBA"/>
    <w:rsid w:val="009E7FD3"/>
    <w:rsid w:val="009F6047"/>
    <w:rsid w:val="00A03D2A"/>
    <w:rsid w:val="00A04A0B"/>
    <w:rsid w:val="00A10ADB"/>
    <w:rsid w:val="00A144AB"/>
    <w:rsid w:val="00A151A1"/>
    <w:rsid w:val="00A175ED"/>
    <w:rsid w:val="00A17F01"/>
    <w:rsid w:val="00A2121C"/>
    <w:rsid w:val="00A24557"/>
    <w:rsid w:val="00A248B2"/>
    <w:rsid w:val="00A24FA5"/>
    <w:rsid w:val="00A267D7"/>
    <w:rsid w:val="00A27A64"/>
    <w:rsid w:val="00A35B18"/>
    <w:rsid w:val="00A37F80"/>
    <w:rsid w:val="00A46B3F"/>
    <w:rsid w:val="00A46F30"/>
    <w:rsid w:val="00A55051"/>
    <w:rsid w:val="00A60C05"/>
    <w:rsid w:val="00A61169"/>
    <w:rsid w:val="00A63024"/>
    <w:rsid w:val="00A65602"/>
    <w:rsid w:val="00A66AE8"/>
    <w:rsid w:val="00A72552"/>
    <w:rsid w:val="00A72714"/>
    <w:rsid w:val="00A82FCC"/>
    <w:rsid w:val="00A8479D"/>
    <w:rsid w:val="00A906A4"/>
    <w:rsid w:val="00A90926"/>
    <w:rsid w:val="00A91C12"/>
    <w:rsid w:val="00A94807"/>
    <w:rsid w:val="00A97953"/>
    <w:rsid w:val="00AA574E"/>
    <w:rsid w:val="00AB20F2"/>
    <w:rsid w:val="00AB63E5"/>
    <w:rsid w:val="00AB772F"/>
    <w:rsid w:val="00AC7618"/>
    <w:rsid w:val="00AD324E"/>
    <w:rsid w:val="00AD5B51"/>
    <w:rsid w:val="00AD743E"/>
    <w:rsid w:val="00AD7B78"/>
    <w:rsid w:val="00AE341D"/>
    <w:rsid w:val="00AE41A0"/>
    <w:rsid w:val="00AF4118"/>
    <w:rsid w:val="00B00077"/>
    <w:rsid w:val="00B03107"/>
    <w:rsid w:val="00B036D9"/>
    <w:rsid w:val="00B04E68"/>
    <w:rsid w:val="00B10820"/>
    <w:rsid w:val="00B10A28"/>
    <w:rsid w:val="00B16E03"/>
    <w:rsid w:val="00B1749C"/>
    <w:rsid w:val="00B17F52"/>
    <w:rsid w:val="00B22A57"/>
    <w:rsid w:val="00B30214"/>
    <w:rsid w:val="00B32A91"/>
    <w:rsid w:val="00B34977"/>
    <w:rsid w:val="00B3526C"/>
    <w:rsid w:val="00B376E0"/>
    <w:rsid w:val="00B379E2"/>
    <w:rsid w:val="00B42820"/>
    <w:rsid w:val="00B43DA4"/>
    <w:rsid w:val="00B45C31"/>
    <w:rsid w:val="00B47534"/>
    <w:rsid w:val="00B50B89"/>
    <w:rsid w:val="00B52AFB"/>
    <w:rsid w:val="00B5557E"/>
    <w:rsid w:val="00B62E51"/>
    <w:rsid w:val="00B63284"/>
    <w:rsid w:val="00B75CE0"/>
    <w:rsid w:val="00B76D95"/>
    <w:rsid w:val="00B81401"/>
    <w:rsid w:val="00B84B54"/>
    <w:rsid w:val="00B92B0A"/>
    <w:rsid w:val="00B92C7D"/>
    <w:rsid w:val="00B9344A"/>
    <w:rsid w:val="00B93BB2"/>
    <w:rsid w:val="00B9697B"/>
    <w:rsid w:val="00BA46C7"/>
    <w:rsid w:val="00BA4DA4"/>
    <w:rsid w:val="00BB6D15"/>
    <w:rsid w:val="00BB7B45"/>
    <w:rsid w:val="00BC137E"/>
    <w:rsid w:val="00BC1E10"/>
    <w:rsid w:val="00BC2E5F"/>
    <w:rsid w:val="00BC3C3C"/>
    <w:rsid w:val="00BC481E"/>
    <w:rsid w:val="00BC5AF6"/>
    <w:rsid w:val="00BD0CE5"/>
    <w:rsid w:val="00BD3369"/>
    <w:rsid w:val="00BD3E51"/>
    <w:rsid w:val="00BE3E87"/>
    <w:rsid w:val="00BF0A84"/>
    <w:rsid w:val="00BF18E1"/>
    <w:rsid w:val="00BF4326"/>
    <w:rsid w:val="00BF5403"/>
    <w:rsid w:val="00BF69A9"/>
    <w:rsid w:val="00C03706"/>
    <w:rsid w:val="00C03F46"/>
    <w:rsid w:val="00C0487A"/>
    <w:rsid w:val="00C07BB1"/>
    <w:rsid w:val="00C12D14"/>
    <w:rsid w:val="00C13865"/>
    <w:rsid w:val="00C15196"/>
    <w:rsid w:val="00C159BC"/>
    <w:rsid w:val="00C15A54"/>
    <w:rsid w:val="00C2214E"/>
    <w:rsid w:val="00C247CD"/>
    <w:rsid w:val="00C2519B"/>
    <w:rsid w:val="00C278EB"/>
    <w:rsid w:val="00C31278"/>
    <w:rsid w:val="00C32235"/>
    <w:rsid w:val="00C33C7D"/>
    <w:rsid w:val="00C3782E"/>
    <w:rsid w:val="00C404D1"/>
    <w:rsid w:val="00C407CA"/>
    <w:rsid w:val="00C42176"/>
    <w:rsid w:val="00C42344"/>
    <w:rsid w:val="00C505EB"/>
    <w:rsid w:val="00C5258B"/>
    <w:rsid w:val="00C52914"/>
    <w:rsid w:val="00C552FF"/>
    <w:rsid w:val="00C5567D"/>
    <w:rsid w:val="00C63F06"/>
    <w:rsid w:val="00C6590B"/>
    <w:rsid w:val="00C7131F"/>
    <w:rsid w:val="00C745D3"/>
    <w:rsid w:val="00C750C8"/>
    <w:rsid w:val="00C76753"/>
    <w:rsid w:val="00C8586A"/>
    <w:rsid w:val="00CA2B4F"/>
    <w:rsid w:val="00CA51AB"/>
    <w:rsid w:val="00CA5DB0"/>
    <w:rsid w:val="00CC084E"/>
    <w:rsid w:val="00CC1ACA"/>
    <w:rsid w:val="00CC58ED"/>
    <w:rsid w:val="00CC61D4"/>
    <w:rsid w:val="00CD5D91"/>
    <w:rsid w:val="00CD765F"/>
    <w:rsid w:val="00CF7ABC"/>
    <w:rsid w:val="00D0135E"/>
    <w:rsid w:val="00D145EC"/>
    <w:rsid w:val="00D26EC0"/>
    <w:rsid w:val="00D355FB"/>
    <w:rsid w:val="00D410C0"/>
    <w:rsid w:val="00D43C0B"/>
    <w:rsid w:val="00D44A74"/>
    <w:rsid w:val="00D57CD2"/>
    <w:rsid w:val="00D57E66"/>
    <w:rsid w:val="00D67F55"/>
    <w:rsid w:val="00D73350"/>
    <w:rsid w:val="00D759D2"/>
    <w:rsid w:val="00D76395"/>
    <w:rsid w:val="00D76B08"/>
    <w:rsid w:val="00D76CD6"/>
    <w:rsid w:val="00D82231"/>
    <w:rsid w:val="00D84D6F"/>
    <w:rsid w:val="00D8756E"/>
    <w:rsid w:val="00D938DD"/>
    <w:rsid w:val="00D9424B"/>
    <w:rsid w:val="00D95EAB"/>
    <w:rsid w:val="00D974EA"/>
    <w:rsid w:val="00DA1F2A"/>
    <w:rsid w:val="00DA2559"/>
    <w:rsid w:val="00DA29AC"/>
    <w:rsid w:val="00DA329A"/>
    <w:rsid w:val="00DA4F00"/>
    <w:rsid w:val="00DA67CA"/>
    <w:rsid w:val="00DA6E2D"/>
    <w:rsid w:val="00DB521B"/>
    <w:rsid w:val="00DB6862"/>
    <w:rsid w:val="00DC0F52"/>
    <w:rsid w:val="00DC4726"/>
    <w:rsid w:val="00DD0AAB"/>
    <w:rsid w:val="00DD3C66"/>
    <w:rsid w:val="00DD40D2"/>
    <w:rsid w:val="00DD6295"/>
    <w:rsid w:val="00DE199E"/>
    <w:rsid w:val="00DE28AD"/>
    <w:rsid w:val="00DE4B4D"/>
    <w:rsid w:val="00DE5BBF"/>
    <w:rsid w:val="00DF01BE"/>
    <w:rsid w:val="00DF2B7E"/>
    <w:rsid w:val="00DF46D5"/>
    <w:rsid w:val="00DF60B0"/>
    <w:rsid w:val="00E013A9"/>
    <w:rsid w:val="00E017E9"/>
    <w:rsid w:val="00E03A99"/>
    <w:rsid w:val="00E041CD"/>
    <w:rsid w:val="00E06534"/>
    <w:rsid w:val="00E126A5"/>
    <w:rsid w:val="00E12F77"/>
    <w:rsid w:val="00E1463F"/>
    <w:rsid w:val="00E15316"/>
    <w:rsid w:val="00E20489"/>
    <w:rsid w:val="00E20E5F"/>
    <w:rsid w:val="00E2275B"/>
    <w:rsid w:val="00E31856"/>
    <w:rsid w:val="00E319AE"/>
    <w:rsid w:val="00E34AA9"/>
    <w:rsid w:val="00E363A9"/>
    <w:rsid w:val="00E413E0"/>
    <w:rsid w:val="00E41763"/>
    <w:rsid w:val="00E455D2"/>
    <w:rsid w:val="00E53AE3"/>
    <w:rsid w:val="00E5574A"/>
    <w:rsid w:val="00E64308"/>
    <w:rsid w:val="00E64815"/>
    <w:rsid w:val="00E64FB2"/>
    <w:rsid w:val="00E67B7D"/>
    <w:rsid w:val="00E81E2C"/>
    <w:rsid w:val="00E82FBF"/>
    <w:rsid w:val="00E946EE"/>
    <w:rsid w:val="00EA662E"/>
    <w:rsid w:val="00EB5D2F"/>
    <w:rsid w:val="00EB60A3"/>
    <w:rsid w:val="00EC10EC"/>
    <w:rsid w:val="00EC456C"/>
    <w:rsid w:val="00EC5184"/>
    <w:rsid w:val="00EC58A7"/>
    <w:rsid w:val="00ED166C"/>
    <w:rsid w:val="00ED361C"/>
    <w:rsid w:val="00ED5FA6"/>
    <w:rsid w:val="00ED6080"/>
    <w:rsid w:val="00EE0176"/>
    <w:rsid w:val="00EF0942"/>
    <w:rsid w:val="00EF291F"/>
    <w:rsid w:val="00F0218C"/>
    <w:rsid w:val="00F0251A"/>
    <w:rsid w:val="00F0393B"/>
    <w:rsid w:val="00F03A83"/>
    <w:rsid w:val="00F15D08"/>
    <w:rsid w:val="00F16851"/>
    <w:rsid w:val="00F26948"/>
    <w:rsid w:val="00F313DD"/>
    <w:rsid w:val="00F315B2"/>
    <w:rsid w:val="00F320C3"/>
    <w:rsid w:val="00F378BE"/>
    <w:rsid w:val="00F43120"/>
    <w:rsid w:val="00F44FF2"/>
    <w:rsid w:val="00F62952"/>
    <w:rsid w:val="00F64378"/>
    <w:rsid w:val="00F67FC3"/>
    <w:rsid w:val="00F763A4"/>
    <w:rsid w:val="00F80D67"/>
    <w:rsid w:val="00F81CF2"/>
    <w:rsid w:val="00F82A04"/>
    <w:rsid w:val="00F83DF3"/>
    <w:rsid w:val="00F83E83"/>
    <w:rsid w:val="00F913BC"/>
    <w:rsid w:val="00F91F8D"/>
    <w:rsid w:val="00F93B87"/>
    <w:rsid w:val="00F941B8"/>
    <w:rsid w:val="00F97660"/>
    <w:rsid w:val="00FA5FA5"/>
    <w:rsid w:val="00FA6721"/>
    <w:rsid w:val="00FA7365"/>
    <w:rsid w:val="00FA79A7"/>
    <w:rsid w:val="00FB228D"/>
    <w:rsid w:val="00FC3F84"/>
    <w:rsid w:val="00FC643D"/>
    <w:rsid w:val="00FC76AA"/>
    <w:rsid w:val="00FC7C94"/>
    <w:rsid w:val="00FD1DAF"/>
    <w:rsid w:val="00FE1E1C"/>
    <w:rsid w:val="00FE34CB"/>
    <w:rsid w:val="00FE3DCC"/>
    <w:rsid w:val="00FE53C8"/>
    <w:rsid w:val="00FE5FB7"/>
    <w:rsid w:val="00FE7100"/>
    <w:rsid w:val="00FF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paragraph" w:styleId="ab">
    <w:name w:val="Normal (Web)"/>
    <w:basedOn w:val="a"/>
    <w:uiPriority w:val="99"/>
    <w:unhideWhenUsed/>
    <w:rsid w:val="003A20F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c">
    <w:name w:val="annotation reference"/>
    <w:basedOn w:val="a0"/>
    <w:rsid w:val="0001272E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0127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01272E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01272E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01272E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01272E"/>
    <w:rPr>
      <w:sz w:val="18"/>
      <w:szCs w:val="18"/>
      <w:lang w:eastAsia="en-US"/>
    </w:rPr>
  </w:style>
  <w:style w:type="paragraph" w:customStyle="1" w:styleId="NO">
    <w:name w:val="NO"/>
    <w:basedOn w:val="a"/>
    <w:link w:val="NOChar"/>
    <w:qFormat/>
    <w:rsid w:val="0077697D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locked/>
    <w:rsid w:val="0077697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786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86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8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56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4</Pages>
  <Words>1528</Words>
  <Characters>8715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r01</cp:lastModifiedBy>
  <cp:revision>170</cp:revision>
  <cp:lastPrinted>2001-04-23T09:30:00Z</cp:lastPrinted>
  <dcterms:created xsi:type="dcterms:W3CDTF">2023-10-31T10:15:00Z</dcterms:created>
  <dcterms:modified xsi:type="dcterms:W3CDTF">2024-02-28T12:49:00Z</dcterms:modified>
</cp:coreProperties>
</file>